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13A3C43E" w:rsidR="001E3E65" w:rsidRPr="00CE154B"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CA259B">
        <w:rPr>
          <w:rFonts w:eastAsia="맑은 고딕" w:cs="Arial"/>
          <w:b/>
          <w:noProof/>
          <w:color w:val="000000"/>
          <w:sz w:val="24"/>
          <w:lang w:eastAsia="ko-KR"/>
        </w:rPr>
        <w:t>5</w:t>
      </w:r>
      <w:r w:rsidR="006811B4">
        <w:rPr>
          <w:rFonts w:eastAsia="맑은 고딕" w:cs="Arial"/>
          <w:b/>
          <w:noProof/>
          <w:color w:val="000000"/>
          <w:sz w:val="24"/>
          <w:lang w:eastAsia="ko-KR"/>
        </w:rPr>
        <w:t>bis</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B04CEC">
        <w:rPr>
          <w:rFonts w:eastAsia="맑은 고딕" w:cs="Arial"/>
          <w:b/>
          <w:i/>
          <w:noProof/>
          <w:color w:val="000000"/>
          <w:sz w:val="24"/>
          <w:szCs w:val="32"/>
          <w:lang w:eastAsia="ko-KR"/>
        </w:rPr>
        <w:t>4</w:t>
      </w:r>
      <w:r w:rsidR="004E7EFA">
        <w:rPr>
          <w:rFonts w:eastAsia="맑은 고딕" w:cs="Arial"/>
          <w:b/>
          <w:i/>
          <w:noProof/>
          <w:color w:val="000000"/>
          <w:sz w:val="24"/>
          <w:szCs w:val="32"/>
          <w:lang w:eastAsia="ko-KR"/>
        </w:rPr>
        <w:t>02482</w:t>
      </w:r>
    </w:p>
    <w:p w14:paraId="6AD66C79" w14:textId="4E8AE767" w:rsidR="001E3E65" w:rsidRPr="003A080C" w:rsidRDefault="006811B4"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Changsha</w:t>
      </w:r>
      <w:r w:rsidR="0071598B">
        <w:rPr>
          <w:b/>
          <w:sz w:val="24"/>
          <w:szCs w:val="24"/>
          <w:lang w:val="en-US"/>
        </w:rPr>
        <w:t xml:space="preserve">, </w:t>
      </w:r>
      <w:r>
        <w:rPr>
          <w:b/>
          <w:sz w:val="24"/>
          <w:szCs w:val="24"/>
          <w:lang w:val="en-US"/>
        </w:rPr>
        <w:t>China</w:t>
      </w:r>
      <w:r w:rsidR="0071598B" w:rsidRPr="0071598B">
        <w:rPr>
          <w:rFonts w:hint="eastAsia"/>
          <w:b/>
          <w:sz w:val="24"/>
          <w:szCs w:val="24"/>
          <w:lang w:val="en-US"/>
        </w:rPr>
        <w:t xml:space="preserve">, </w:t>
      </w:r>
      <w:r>
        <w:rPr>
          <w:b/>
          <w:sz w:val="24"/>
          <w:szCs w:val="24"/>
          <w:lang w:val="en-US"/>
        </w:rPr>
        <w:t xml:space="preserve">15 </w:t>
      </w:r>
      <w:r w:rsidR="00F51382">
        <w:rPr>
          <w:b/>
          <w:sz w:val="24"/>
          <w:szCs w:val="24"/>
          <w:lang w:val="en-US"/>
        </w:rPr>
        <w:t xml:space="preserve">– </w:t>
      </w:r>
      <w:r>
        <w:rPr>
          <w:b/>
          <w:sz w:val="24"/>
          <w:szCs w:val="24"/>
          <w:lang w:val="en-US"/>
        </w:rPr>
        <w:t>19</w:t>
      </w:r>
      <w:r w:rsidR="00F51382">
        <w:rPr>
          <w:b/>
          <w:sz w:val="24"/>
          <w:szCs w:val="24"/>
          <w:lang w:val="en-US"/>
        </w:rPr>
        <w:t xml:space="preserve"> </w:t>
      </w:r>
      <w:r>
        <w:rPr>
          <w:b/>
          <w:sz w:val="24"/>
          <w:szCs w:val="24"/>
          <w:lang w:val="en-US"/>
        </w:rPr>
        <w:t>April</w:t>
      </w:r>
      <w:r w:rsidR="00F51382">
        <w:rPr>
          <w:b/>
          <w:sz w:val="24"/>
          <w:szCs w:val="24"/>
          <w:lang w:val="en-US"/>
        </w:rPr>
        <w:t>, 202</w:t>
      </w:r>
      <w:r w:rsidR="00CA259B">
        <w:rPr>
          <w:b/>
          <w:sz w:val="24"/>
          <w:szCs w:val="24"/>
          <w:lang w:val="en-US"/>
        </w:rPr>
        <w:t>4</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18F741E2"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15132">
        <w:rPr>
          <w:rFonts w:ascii="Arial" w:hAnsi="Arial" w:cs="Arial"/>
          <w:b/>
          <w:noProof/>
          <w:sz w:val="28"/>
          <w:szCs w:val="28"/>
          <w:lang w:val="en-US"/>
        </w:rPr>
        <w:t>7</w:t>
      </w:r>
      <w:r w:rsidR="00285C20" w:rsidRPr="003A080C">
        <w:rPr>
          <w:rFonts w:ascii="Arial" w:hAnsi="Arial" w:cs="Arial"/>
          <w:b/>
          <w:noProof/>
          <w:sz w:val="28"/>
          <w:szCs w:val="28"/>
          <w:lang w:val="en-US"/>
        </w:rPr>
        <w:t>.</w:t>
      </w:r>
      <w:r w:rsidR="00215132">
        <w:rPr>
          <w:rFonts w:ascii="Arial" w:hAnsi="Arial" w:cs="Arial"/>
          <w:b/>
          <w:noProof/>
          <w:sz w:val="28"/>
          <w:szCs w:val="28"/>
          <w:lang w:val="en-US"/>
        </w:rPr>
        <w:t>15</w:t>
      </w:r>
      <w:r w:rsidR="00FF04F9" w:rsidRPr="003A080C">
        <w:rPr>
          <w:rFonts w:ascii="Arial" w:hAnsi="Arial" w:cs="Arial"/>
          <w:b/>
          <w:noProof/>
          <w:sz w:val="28"/>
          <w:szCs w:val="28"/>
          <w:lang w:val="en-US"/>
        </w:rPr>
        <w:t>.</w:t>
      </w:r>
      <w:r w:rsidR="00215132">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7FD5C671"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FF26B1" w:rsidRPr="00FF26B1">
        <w:rPr>
          <w:rFonts w:ascii="Arial" w:hAnsi="Arial" w:cs="Arial"/>
          <w:b/>
          <w:noProof/>
          <w:sz w:val="28"/>
          <w:szCs w:val="28"/>
          <w:lang w:val="en-US" w:eastAsia="ko-KR"/>
        </w:rPr>
        <w:t>Left issues on MAC</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234DA4E5" w:rsidR="00E6599F" w:rsidRPr="00104CDE" w:rsidRDefault="00F51382" w:rsidP="00104CDE">
      <w:pPr>
        <w:jc w:val="both"/>
        <w:rPr>
          <w:rFonts w:ascii="Arial" w:hAnsi="Arial" w:cs="Arial"/>
          <w:lang w:val="en-US" w:eastAsia="ko-KR"/>
        </w:rPr>
      </w:pPr>
      <w:r w:rsidRPr="00104CDE">
        <w:rPr>
          <w:rFonts w:ascii="Arial" w:hAnsi="Arial" w:cs="Arial"/>
          <w:lang w:val="en-US" w:eastAsia="ko-KR"/>
        </w:rPr>
        <w:t xml:space="preserve">This contribution </w:t>
      </w:r>
      <w:r w:rsidR="00CE154B" w:rsidRPr="00104CDE">
        <w:rPr>
          <w:rFonts w:ascii="Arial" w:hAnsi="Arial" w:cs="Arial"/>
          <w:lang w:val="en-US" w:eastAsia="ko-KR"/>
        </w:rPr>
        <w:t xml:space="preserve">discusses </w:t>
      </w:r>
      <w:r w:rsidR="00525CA2">
        <w:rPr>
          <w:rFonts w:ascii="Arial" w:hAnsi="Arial" w:cs="Arial"/>
          <w:lang w:val="en-US" w:eastAsia="ko-KR"/>
        </w:rPr>
        <w:t>left</w:t>
      </w:r>
      <w:r w:rsidR="00CE154B" w:rsidRPr="00104CDE">
        <w:rPr>
          <w:rFonts w:ascii="Arial" w:hAnsi="Arial" w:cs="Arial"/>
          <w:lang w:val="en-US" w:eastAsia="ko-KR"/>
        </w:rPr>
        <w:t xml:space="preserve"> issues</w:t>
      </w:r>
      <w:r w:rsidR="00AB3744" w:rsidRPr="00104CDE">
        <w:rPr>
          <w:rFonts w:ascii="Arial" w:hAnsi="Arial" w:cs="Arial"/>
          <w:lang w:val="en-US" w:eastAsia="ko-KR"/>
        </w:rPr>
        <w:t xml:space="preserve"> </w:t>
      </w:r>
      <w:r w:rsidR="00525CA2">
        <w:rPr>
          <w:rFonts w:ascii="Arial" w:hAnsi="Arial" w:cs="Arial"/>
          <w:lang w:val="en-US" w:eastAsia="ko-KR"/>
        </w:rPr>
        <w:t xml:space="preserve">on MAC </w:t>
      </w:r>
      <w:r w:rsidR="0054298A" w:rsidRPr="00104CDE">
        <w:rPr>
          <w:rFonts w:ascii="Arial" w:hAnsi="Arial" w:cs="Arial"/>
          <w:lang w:val="en-US" w:eastAsia="ko-KR"/>
        </w:rPr>
        <w:t>for</w:t>
      </w:r>
      <w:r w:rsidR="00CE154B" w:rsidRPr="00104CDE">
        <w:rPr>
          <w:rFonts w:ascii="Arial" w:hAnsi="Arial" w:cs="Arial"/>
          <w:lang w:val="en-US" w:eastAsia="ko-KR"/>
        </w:rPr>
        <w:t xml:space="preserve"> </w:t>
      </w:r>
      <w:r w:rsidR="00AB3744" w:rsidRPr="00104CDE">
        <w:rPr>
          <w:rFonts w:ascii="Arial" w:hAnsi="Arial" w:cs="Arial"/>
          <w:lang w:val="en-US" w:eastAsia="ko-KR"/>
        </w:rPr>
        <w:t xml:space="preserve">R18 </w:t>
      </w:r>
      <w:r w:rsidR="00CE154B" w:rsidRPr="00104CDE">
        <w:rPr>
          <w:rFonts w:ascii="Arial" w:hAnsi="Arial" w:cs="Arial"/>
          <w:lang w:val="en-US" w:eastAsia="ko-KR"/>
        </w:rPr>
        <w:t>SL-</w:t>
      </w:r>
      <w:proofErr w:type="spellStart"/>
      <w:r w:rsidR="00AB3744" w:rsidRPr="00104CDE">
        <w:rPr>
          <w:rFonts w:ascii="Arial" w:hAnsi="Arial" w:cs="Arial"/>
          <w:lang w:val="en-US" w:eastAsia="ko-KR"/>
        </w:rPr>
        <w:t>Evo</w:t>
      </w:r>
      <w:proofErr w:type="spellEnd"/>
      <w:r w:rsidR="00237E54" w:rsidRPr="00104CDE">
        <w:rPr>
          <w:rFonts w:ascii="Arial" w:hAnsi="Arial" w:cs="Arial"/>
          <w:lang w:val="en-US" w:eastAsia="ko-KR"/>
        </w:rPr>
        <w:t xml:space="preserve">. </w:t>
      </w:r>
      <w:r w:rsidR="00E6599F" w:rsidRPr="00104CDE">
        <w:rPr>
          <w:rFonts w:ascii="Arial" w:hAnsi="Arial" w:cs="Arial"/>
          <w:lang w:val="en-US" w:eastAsia="ko-KR"/>
        </w:rPr>
        <w:t xml:space="preserve"> </w:t>
      </w:r>
    </w:p>
    <w:p w14:paraId="3C07EBDB" w14:textId="4088C324"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5D5FE2E4" w14:textId="66772547" w:rsidR="00CE154B" w:rsidRPr="00CE154B" w:rsidRDefault="00CE154B" w:rsidP="00CE154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CE154B">
        <w:rPr>
          <w:rFonts w:eastAsia="맑은 고딕" w:hint="eastAsia"/>
          <w:sz w:val="28"/>
          <w:szCs w:val="28"/>
          <w:lang w:eastAsia="ko-KR"/>
        </w:rPr>
        <w:t>2.</w:t>
      </w:r>
      <w:r w:rsidR="0054298A">
        <w:rPr>
          <w:rFonts w:eastAsia="맑은 고딕"/>
          <w:sz w:val="28"/>
          <w:szCs w:val="28"/>
          <w:lang w:eastAsia="ko-KR"/>
        </w:rPr>
        <w:t>1</w:t>
      </w:r>
      <w:r w:rsidRPr="00CE154B">
        <w:rPr>
          <w:rFonts w:eastAsia="맑은 고딕"/>
          <w:sz w:val="28"/>
          <w:szCs w:val="28"/>
          <w:lang w:eastAsia="ko-KR"/>
        </w:rPr>
        <w:t xml:space="preserve"> </w:t>
      </w:r>
      <w:r w:rsidR="00E71CA3">
        <w:rPr>
          <w:rFonts w:eastAsia="맑은 고딕"/>
          <w:sz w:val="28"/>
          <w:szCs w:val="28"/>
          <w:lang w:eastAsia="ko-KR"/>
        </w:rPr>
        <w:t>Carrier failure</w:t>
      </w:r>
      <w:r w:rsidR="0008087B">
        <w:rPr>
          <w:rFonts w:eastAsia="맑은 고딕"/>
          <w:sz w:val="28"/>
          <w:szCs w:val="28"/>
          <w:lang w:eastAsia="ko-KR"/>
        </w:rPr>
        <w:t>/release</w:t>
      </w:r>
      <w:r w:rsidR="00E71CA3">
        <w:rPr>
          <w:rFonts w:eastAsia="맑은 고딕"/>
          <w:sz w:val="28"/>
          <w:szCs w:val="28"/>
          <w:lang w:eastAsia="ko-KR"/>
        </w:rPr>
        <w:t xml:space="preserve"> and TX carrier (re-)selection </w:t>
      </w:r>
    </w:p>
    <w:p w14:paraId="7D6010BE" w14:textId="35B2A183" w:rsidR="00E266CB" w:rsidRDefault="00030621" w:rsidP="009669A4">
      <w:pPr>
        <w:jc w:val="both"/>
        <w:rPr>
          <w:rFonts w:ascii="Arial" w:hAnsi="Arial" w:cs="Arial"/>
          <w:lang w:val="en-US"/>
        </w:rPr>
      </w:pPr>
      <w:r w:rsidRPr="00030621">
        <w:rPr>
          <w:rFonts w:ascii="Arial" w:hAnsi="Arial" w:cs="Arial"/>
          <w:lang w:val="en-US" w:eastAsia="ko-KR"/>
        </w:rPr>
        <w:t xml:space="preserve">At the #125 meeting, RAN2 agreed as follows regarding the </w:t>
      </w:r>
      <w:r w:rsidR="00326610">
        <w:rPr>
          <w:rFonts w:ascii="Arial" w:hAnsi="Arial" w:cs="Arial"/>
          <w:lang w:val="en-US" w:eastAsia="ko-KR"/>
        </w:rPr>
        <w:t>procedure</w:t>
      </w:r>
      <w:r w:rsidRPr="00030621">
        <w:rPr>
          <w:rFonts w:ascii="Arial" w:hAnsi="Arial" w:cs="Arial"/>
          <w:lang w:val="en-US" w:eastAsia="ko-KR"/>
        </w:rPr>
        <w:t xml:space="preserve"> of releasing the concerned carrier of the TX UE in</w:t>
      </w:r>
      <w:r>
        <w:rPr>
          <w:rFonts w:ascii="Arial" w:hAnsi="Arial" w:cs="Arial"/>
          <w:lang w:val="en-US" w:eastAsia="ko-KR"/>
        </w:rPr>
        <w:t xml:space="preserve"> RRC in case of carrier failure.</w:t>
      </w:r>
    </w:p>
    <w:p w14:paraId="3DA40A8E" w14:textId="769D56EA" w:rsidR="00F30850" w:rsidRPr="002A689E" w:rsidRDefault="00E266CB" w:rsidP="00F30850">
      <w:pPr>
        <w:jc w:val="both"/>
        <w:rPr>
          <w:rFonts w:ascii="Arial" w:hAnsi="Arial" w:cs="Arial"/>
          <w:lang w:val="en-US"/>
        </w:rPr>
      </w:pPr>
      <w:r>
        <w:rPr>
          <w:rFonts w:ascii="Arial" w:hAnsi="Arial" w:cs="Arial"/>
          <w:lang w:val="en-US"/>
        </w:rPr>
        <w:t>#12</w:t>
      </w:r>
      <w:r w:rsidRPr="002A689E">
        <w:rPr>
          <w:rFonts w:ascii="Arial" w:hAnsi="Arial" w:cs="Arial"/>
          <w:lang w:val="en-US"/>
        </w:rPr>
        <w:t>5’s RAN2 agreement</w:t>
      </w:r>
      <w:r w:rsidR="00030621" w:rsidRPr="002A689E">
        <w:rPr>
          <w:rFonts w:ascii="Arial" w:hAnsi="Arial" w:cs="Arial"/>
          <w:lang w:val="en-US"/>
        </w:rPr>
        <w:t xml:space="preserve"> [1]</w:t>
      </w:r>
      <w:r w:rsidRPr="002A689E">
        <w:rPr>
          <w:rFonts w:ascii="Arial" w:hAnsi="Arial" w:cs="Arial"/>
          <w:lang w:val="en-US"/>
        </w:rPr>
        <w:t xml:space="preserve"> for carrier failure</w:t>
      </w:r>
      <w:r w:rsidR="00F30850" w:rsidRPr="002A689E">
        <w:rPr>
          <w:rFonts w:ascii="Arial" w:hAnsi="Arial" w:cs="Arial"/>
          <w:lang w:val="en-US"/>
        </w:rPr>
        <w:t>:</w:t>
      </w:r>
    </w:p>
    <w:tbl>
      <w:tblPr>
        <w:tblStyle w:val="af4"/>
        <w:tblW w:w="0" w:type="auto"/>
        <w:tblLook w:val="04A0" w:firstRow="1" w:lastRow="0" w:firstColumn="1" w:lastColumn="0" w:noHBand="0" w:noVBand="1"/>
      </w:tblPr>
      <w:tblGrid>
        <w:gridCol w:w="9631"/>
      </w:tblGrid>
      <w:tr w:rsidR="00F30850" w14:paraId="7C2A1A33" w14:textId="77777777" w:rsidTr="00AC704A">
        <w:tc>
          <w:tcPr>
            <w:tcW w:w="9631" w:type="dxa"/>
          </w:tcPr>
          <w:p w14:paraId="708A6928" w14:textId="77777777" w:rsidR="00F30850" w:rsidRPr="002A689E" w:rsidRDefault="00F30850" w:rsidP="00F30850">
            <w:pPr>
              <w:pStyle w:val="Doc-text2"/>
            </w:pPr>
            <w:r w:rsidRPr="002A689E">
              <w:t>R2-2401078:</w:t>
            </w:r>
          </w:p>
          <w:p w14:paraId="08F12516" w14:textId="77777777" w:rsidR="00F30850" w:rsidRPr="002A689E" w:rsidRDefault="00F30850" w:rsidP="00F30850">
            <w:pPr>
              <w:pStyle w:val="Doc-text2"/>
            </w:pPr>
            <w:r w:rsidRPr="002A689E">
              <w:t>Proposal 6:</w:t>
            </w:r>
            <w:r w:rsidRPr="002A689E">
              <w:tab/>
              <w:t xml:space="preserve">During TX Carrier (re-)selection, a carrier where HARQ-based </w:t>
            </w:r>
            <w:proofErr w:type="spellStart"/>
            <w:r w:rsidRPr="002A689E">
              <w:t>sidelink</w:t>
            </w:r>
            <w:proofErr w:type="spellEnd"/>
            <w:r w:rsidRPr="002A689E">
              <w:t xml:space="preserve"> carrier failure was detected for a unicast LCH is excluded from the set of allowable carriers for that LCH. Suggested specification changes are included in the appendix.</w:t>
            </w:r>
          </w:p>
          <w:p w14:paraId="262872B8" w14:textId="77777777" w:rsidR="00F30850" w:rsidRPr="002A689E" w:rsidRDefault="00F30850" w:rsidP="00F30850">
            <w:pPr>
              <w:pStyle w:val="Doc-text2"/>
              <w:ind w:left="1253"/>
            </w:pPr>
          </w:p>
          <w:p w14:paraId="78C5B962" w14:textId="77777777" w:rsidR="00F30850" w:rsidRPr="002A689E" w:rsidRDefault="00F30850" w:rsidP="00F30850">
            <w:pPr>
              <w:pStyle w:val="Doc-text2"/>
            </w:pPr>
            <w:r w:rsidRPr="002A689E">
              <w:t xml:space="preserve">[Xiaomi][Nokia]: If HARQ-based SL carrier failure is detected, the carrier is removed to the current specification. [IDC]: It is removed to the peer UE, but it is not removed from TX carrier selection. [Lenovo]: Support the proposal. We cannot leave all correct UE behaviour to UE implementation. [Huawei]: Intention is agreeable, but specifying excluding the carrier in TX carrier selection may not be simple. We may need to consider some high level description. [OPPO]: Carrier set is configured by RRC and if that happens, the RRC will release the concerned carrier, then what’s the use case if the TX UE still consider this carrier in TX carrier selection? </w:t>
            </w:r>
          </w:p>
          <w:p w14:paraId="5465DBD0" w14:textId="77777777" w:rsidR="00F30850" w:rsidRPr="002A689E" w:rsidRDefault="00F30850" w:rsidP="00F30850">
            <w:pPr>
              <w:pStyle w:val="Doc-text2"/>
              <w:ind w:left="1253"/>
            </w:pPr>
          </w:p>
          <w:p w14:paraId="62AE941A" w14:textId="77777777" w:rsidR="00F30850" w:rsidRPr="002A689E" w:rsidRDefault="00F30850" w:rsidP="00F30850">
            <w:pPr>
              <w:pStyle w:val="Doc-text2"/>
              <w:numPr>
                <w:ilvl w:val="0"/>
                <w:numId w:val="29"/>
              </w:numPr>
              <w:tabs>
                <w:tab w:val="left" w:pos="1622"/>
              </w:tabs>
              <w:spacing w:before="0" w:after="0"/>
            </w:pPr>
            <w:r w:rsidRPr="002A689E">
              <w:t xml:space="preserve">RRC will capture that the concerned carrier is released in TX UE side (upon HARQ-based </w:t>
            </w:r>
            <w:proofErr w:type="spellStart"/>
            <w:r w:rsidRPr="002A689E">
              <w:t>sidelink</w:t>
            </w:r>
            <w:proofErr w:type="spellEnd"/>
            <w:r w:rsidRPr="002A689E">
              <w:t xml:space="preserve"> carrier failure). </w:t>
            </w:r>
          </w:p>
          <w:p w14:paraId="5935B33D" w14:textId="77777777" w:rsidR="00F30850" w:rsidRPr="00F30850" w:rsidRDefault="00F30850" w:rsidP="00AC704A">
            <w:pPr>
              <w:jc w:val="both"/>
              <w:rPr>
                <w:rFonts w:ascii="Arial" w:hAnsi="Arial" w:cs="Arial"/>
              </w:rPr>
            </w:pPr>
          </w:p>
        </w:tc>
      </w:tr>
    </w:tbl>
    <w:p w14:paraId="763C1E12" w14:textId="77777777" w:rsidR="00F30850" w:rsidRDefault="00F30850" w:rsidP="00F30850">
      <w:pPr>
        <w:jc w:val="both"/>
        <w:rPr>
          <w:rFonts w:ascii="Arial" w:hAnsi="Arial" w:cs="Arial"/>
          <w:lang w:val="en-US"/>
        </w:rPr>
      </w:pPr>
    </w:p>
    <w:p w14:paraId="6B6D1ED8" w14:textId="32E49A5A" w:rsidR="00104CDE" w:rsidRPr="00104CDE" w:rsidRDefault="00104CDE" w:rsidP="00104CDE">
      <w:pPr>
        <w:jc w:val="both"/>
        <w:rPr>
          <w:rFonts w:ascii="Arial" w:hAnsi="Arial" w:cs="Arial"/>
          <w:lang w:val="en-US" w:eastAsia="ko-KR"/>
        </w:rPr>
      </w:pPr>
      <w:r w:rsidRPr="00104CDE">
        <w:rPr>
          <w:rFonts w:ascii="Arial" w:hAnsi="Arial" w:cs="Arial"/>
          <w:lang w:val="en-US" w:eastAsia="ko-KR"/>
        </w:rPr>
        <w:t xml:space="preserve">When we </w:t>
      </w:r>
      <w:r w:rsidR="008C1261">
        <w:rPr>
          <w:rFonts w:ascii="Arial" w:hAnsi="Arial" w:cs="Arial"/>
          <w:lang w:val="en-US" w:eastAsia="ko-KR"/>
        </w:rPr>
        <w:t>checked</w:t>
      </w:r>
      <w:r w:rsidRPr="00104CDE">
        <w:rPr>
          <w:rFonts w:ascii="Arial" w:hAnsi="Arial" w:cs="Arial"/>
          <w:lang w:val="en-US" w:eastAsia="ko-KR"/>
        </w:rPr>
        <w:t xml:space="preserve"> </w:t>
      </w:r>
      <w:r w:rsidR="008C1261">
        <w:rPr>
          <w:rFonts w:ascii="Arial" w:hAnsi="Arial" w:cs="Arial"/>
          <w:lang w:val="en-US" w:eastAsia="ko-KR"/>
        </w:rPr>
        <w:t>a</w:t>
      </w:r>
      <w:r w:rsidRPr="00104CDE">
        <w:rPr>
          <w:rFonts w:ascii="Arial" w:hAnsi="Arial" w:cs="Arial"/>
          <w:lang w:val="en-US" w:eastAsia="ko-KR"/>
        </w:rPr>
        <w:t xml:space="preserve"> UE procedure for RAN2 agreement-based </w:t>
      </w:r>
      <w:r w:rsidR="00326610">
        <w:rPr>
          <w:rFonts w:ascii="Arial" w:hAnsi="Arial" w:cs="Arial" w:hint="eastAsia"/>
          <w:lang w:val="en-US" w:eastAsia="ko-KR"/>
        </w:rPr>
        <w:t>RRC</w:t>
      </w:r>
      <w:r>
        <w:rPr>
          <w:rFonts w:ascii="Arial" w:hAnsi="Arial" w:cs="Arial"/>
          <w:lang w:val="en-US" w:eastAsia="ko-KR"/>
        </w:rPr>
        <w:t xml:space="preserve"> [</w:t>
      </w:r>
      <w:r w:rsidR="00326610">
        <w:rPr>
          <w:rFonts w:ascii="Arial" w:hAnsi="Arial" w:cs="Arial"/>
          <w:lang w:val="en-US" w:eastAsia="ko-KR"/>
        </w:rPr>
        <w:t>2</w:t>
      </w:r>
      <w:r>
        <w:rPr>
          <w:rFonts w:ascii="Arial" w:hAnsi="Arial" w:cs="Arial"/>
          <w:lang w:val="en-US" w:eastAsia="ko-KR"/>
        </w:rPr>
        <w:t xml:space="preserve">] and </w:t>
      </w:r>
      <w:r w:rsidR="00326610">
        <w:rPr>
          <w:rFonts w:ascii="Arial" w:hAnsi="Arial" w:cs="Arial"/>
          <w:lang w:val="en-US" w:eastAsia="ko-KR"/>
        </w:rPr>
        <w:t>MAC</w:t>
      </w:r>
      <w:r w:rsidR="008C1261">
        <w:rPr>
          <w:rFonts w:ascii="Arial" w:hAnsi="Arial" w:cs="Arial"/>
          <w:lang w:val="en-US" w:eastAsia="ko-KR"/>
        </w:rPr>
        <w:t xml:space="preserve"> </w:t>
      </w:r>
      <w:r>
        <w:rPr>
          <w:rFonts w:ascii="Arial" w:hAnsi="Arial" w:cs="Arial"/>
          <w:lang w:val="en-US" w:eastAsia="ko-KR"/>
        </w:rPr>
        <w:t>[</w:t>
      </w:r>
      <w:r w:rsidR="00326610">
        <w:rPr>
          <w:rFonts w:ascii="Arial" w:hAnsi="Arial" w:cs="Arial"/>
          <w:lang w:val="en-US" w:eastAsia="ko-KR"/>
        </w:rPr>
        <w:t>3</w:t>
      </w:r>
      <w:r>
        <w:rPr>
          <w:rFonts w:ascii="Arial" w:hAnsi="Arial" w:cs="Arial"/>
          <w:lang w:val="en-US" w:eastAsia="ko-KR"/>
        </w:rPr>
        <w:t>] as follows</w:t>
      </w:r>
      <w:r w:rsidRPr="00104CDE">
        <w:rPr>
          <w:rFonts w:ascii="Arial" w:hAnsi="Arial" w:cs="Arial"/>
          <w:lang w:val="en-US" w:eastAsia="ko-KR"/>
        </w:rPr>
        <w:t xml:space="preserve">, we confirmed that </w:t>
      </w:r>
      <w:r w:rsidR="00414FD6">
        <w:rPr>
          <w:rFonts w:ascii="Arial" w:hAnsi="Arial" w:cs="Arial"/>
          <w:lang w:val="en-US" w:eastAsia="ko-KR"/>
        </w:rPr>
        <w:t xml:space="preserve">carrier release procedure and </w:t>
      </w:r>
      <w:r w:rsidRPr="00104CDE">
        <w:rPr>
          <w:rFonts w:ascii="Arial" w:hAnsi="Arial" w:cs="Arial"/>
          <w:lang w:val="en-US" w:eastAsia="ko-KR"/>
        </w:rPr>
        <w:t>TX carrier selection procedure was incomplete</w:t>
      </w:r>
      <w:r w:rsidR="008C1261">
        <w:rPr>
          <w:rFonts w:ascii="Arial" w:hAnsi="Arial" w:cs="Arial"/>
          <w:lang w:val="en-US" w:eastAsia="ko-KR"/>
        </w:rPr>
        <w:t>. In other words, according to the</w:t>
      </w:r>
      <w:r w:rsidRPr="00104CDE">
        <w:rPr>
          <w:rFonts w:ascii="Arial" w:hAnsi="Arial" w:cs="Arial"/>
          <w:lang w:val="en-US" w:eastAsia="ko-KR"/>
        </w:rPr>
        <w:t xml:space="preserve"> UE behavior of the current specification, in case of carrier failure, the UE can</w:t>
      </w:r>
      <w:r w:rsidR="008C1261">
        <w:rPr>
          <w:rFonts w:ascii="Arial" w:hAnsi="Arial" w:cs="Arial"/>
          <w:lang w:val="en-US" w:eastAsia="ko-KR"/>
        </w:rPr>
        <w:t xml:space="preserve"> no longer</w:t>
      </w:r>
      <w:r w:rsidRPr="00104CDE">
        <w:rPr>
          <w:rFonts w:ascii="Arial" w:hAnsi="Arial" w:cs="Arial"/>
          <w:lang w:val="en-US" w:eastAsia="ko-KR"/>
        </w:rPr>
        <w:t xml:space="preserve"> transmit logical channel data related to carrier failure even though SL RLF on the PC5 RRC connection is not declared.</w:t>
      </w:r>
    </w:p>
    <w:p w14:paraId="7099942F" w14:textId="77777777" w:rsidR="00E266CB" w:rsidRPr="00104CDE" w:rsidRDefault="00E266CB" w:rsidP="009669A4">
      <w:pPr>
        <w:jc w:val="both"/>
        <w:rPr>
          <w:rFonts w:ascii="Arial" w:hAnsi="Arial" w:cs="Arial"/>
          <w:lang w:val="en-US" w:eastAsia="ko-KR"/>
        </w:rPr>
      </w:pPr>
    </w:p>
    <w:p w14:paraId="541C34C7" w14:textId="76297314" w:rsidR="00E266CB" w:rsidRDefault="00E266CB" w:rsidP="009669A4">
      <w:pPr>
        <w:jc w:val="both"/>
        <w:rPr>
          <w:rFonts w:ascii="Arial" w:hAnsi="Arial" w:cs="Arial"/>
          <w:lang w:val="en-US" w:eastAsia="ko-KR"/>
        </w:rPr>
      </w:pPr>
      <w:r>
        <w:rPr>
          <w:rFonts w:ascii="Arial" w:hAnsi="Arial" w:cs="Arial"/>
          <w:lang w:val="en-US" w:eastAsia="ko-KR"/>
        </w:rPr>
        <w:t xml:space="preserve">Agreed </w:t>
      </w:r>
      <w:r w:rsidR="00F30850">
        <w:rPr>
          <w:rFonts w:ascii="Arial" w:hAnsi="Arial" w:cs="Arial"/>
          <w:lang w:val="en-US" w:eastAsia="ko-KR"/>
        </w:rPr>
        <w:t>RRC</w:t>
      </w:r>
      <w:r>
        <w:rPr>
          <w:rFonts w:ascii="Arial" w:hAnsi="Arial" w:cs="Arial"/>
          <w:lang w:val="en-US" w:eastAsia="ko-KR"/>
        </w:rPr>
        <w:t xml:space="preserve"> CR</w:t>
      </w:r>
      <w:r w:rsidR="00F30850">
        <w:rPr>
          <w:rFonts w:ascii="Arial" w:hAnsi="Arial" w:cs="Arial"/>
          <w:lang w:val="en-US" w:eastAsia="ko-KR"/>
        </w:rPr>
        <w:t xml:space="preserve"> </w:t>
      </w:r>
      <w:r w:rsidR="00030621">
        <w:rPr>
          <w:rFonts w:ascii="Arial" w:hAnsi="Arial" w:cs="Arial"/>
          <w:lang w:val="en-US" w:eastAsia="ko-KR"/>
        </w:rPr>
        <w:t>[2]:</w:t>
      </w:r>
    </w:p>
    <w:tbl>
      <w:tblPr>
        <w:tblStyle w:val="af4"/>
        <w:tblW w:w="0" w:type="auto"/>
        <w:tblLook w:val="04A0" w:firstRow="1" w:lastRow="0" w:firstColumn="1" w:lastColumn="0" w:noHBand="0" w:noVBand="1"/>
      </w:tblPr>
      <w:tblGrid>
        <w:gridCol w:w="9631"/>
      </w:tblGrid>
      <w:tr w:rsidR="00E266CB" w14:paraId="7453E582" w14:textId="77777777" w:rsidTr="00E266CB">
        <w:tc>
          <w:tcPr>
            <w:tcW w:w="9631" w:type="dxa"/>
          </w:tcPr>
          <w:p w14:paraId="2FA29298" w14:textId="77777777" w:rsidR="00B56DB0" w:rsidRPr="0095250E" w:rsidRDefault="00B56DB0" w:rsidP="00B56DB0">
            <w:pPr>
              <w:pStyle w:val="4"/>
              <w:outlineLvl w:val="3"/>
            </w:pPr>
            <w:bookmarkStart w:id="0" w:name="_Toc156130034"/>
            <w:bookmarkStart w:id="1" w:name="_Toc156130071"/>
            <w:r w:rsidRPr="0095250E">
              <w:lastRenderedPageBreak/>
              <w:t>5.8.</w:t>
            </w:r>
            <w:r w:rsidRPr="0095250E">
              <w:rPr>
                <w:lang w:eastAsia="zh-CN"/>
              </w:rPr>
              <w:t>3</w:t>
            </w:r>
            <w:r w:rsidRPr="0095250E">
              <w:t>.3</w:t>
            </w:r>
            <w:r w:rsidRPr="0095250E">
              <w:tab/>
              <w:t xml:space="preserve">Actions related to transmission of </w:t>
            </w:r>
            <w:proofErr w:type="spellStart"/>
            <w:r w:rsidRPr="0095250E">
              <w:rPr>
                <w:i/>
              </w:rPr>
              <w:t>SidelinkUEInformationNR</w:t>
            </w:r>
            <w:proofErr w:type="spellEnd"/>
            <w:r w:rsidRPr="0095250E">
              <w:t xml:space="preserve"> message</w:t>
            </w:r>
            <w:bookmarkEnd w:id="0"/>
          </w:p>
          <w:p w14:paraId="0ADEA7FD" w14:textId="77777777" w:rsidR="00B56DB0" w:rsidRPr="0095250E" w:rsidRDefault="00B56DB0" w:rsidP="00B56DB0">
            <w:r w:rsidRPr="0095250E">
              <w:t xml:space="preserve">The UE shall set the contents of the </w:t>
            </w:r>
            <w:proofErr w:type="spellStart"/>
            <w:r w:rsidRPr="0095250E">
              <w:rPr>
                <w:i/>
              </w:rPr>
              <w:t>SidelinkUEInformationNR</w:t>
            </w:r>
            <w:proofErr w:type="spellEnd"/>
            <w:r w:rsidRPr="0095250E">
              <w:t xml:space="preserve"> message as follows:</w:t>
            </w:r>
          </w:p>
          <w:p w14:paraId="1ADF556D" w14:textId="77777777" w:rsidR="00B56DB0" w:rsidRPr="0095250E" w:rsidRDefault="00B56DB0" w:rsidP="00B56DB0">
            <w:pPr>
              <w:pStyle w:val="B1"/>
            </w:pPr>
            <w:r w:rsidRPr="0095250E">
              <w:t>1&gt;</w:t>
            </w:r>
            <w:r w:rsidRPr="0095250E">
              <w:tab/>
              <w:t xml:space="preserve">if the UE initiates the procedure to indicate it is (no more) interested to </w:t>
            </w:r>
            <w:r w:rsidRPr="0095250E">
              <w:rPr>
                <w:lang w:eastAsia="zh-CN"/>
              </w:rPr>
              <w:t xml:space="preserve">receive NR </w:t>
            </w:r>
            <w:proofErr w:type="spellStart"/>
            <w:r w:rsidRPr="0095250E">
              <w:rPr>
                <w:lang w:eastAsia="zh-CN"/>
              </w:rPr>
              <w:t>sidelink</w:t>
            </w:r>
            <w:proofErr w:type="spellEnd"/>
            <w:r w:rsidRPr="0095250E">
              <w:rPr>
                <w:lang w:eastAsia="zh-CN"/>
              </w:rPr>
              <w:t xml:space="preserve"> communication/positioning;</w:t>
            </w:r>
            <w:r w:rsidRPr="0095250E">
              <w:t xml:space="preserve"> or</w:t>
            </w:r>
          </w:p>
          <w:p w14:paraId="04DCF923" w14:textId="77777777" w:rsidR="00B56DB0" w:rsidRPr="0095250E" w:rsidRDefault="00B56DB0" w:rsidP="00B56DB0">
            <w:pPr>
              <w:pStyle w:val="B1"/>
            </w:pPr>
            <w:r w:rsidRPr="0095250E">
              <w:t>1&gt;</w:t>
            </w:r>
            <w:r w:rsidRPr="0095250E">
              <w:tab/>
              <w:t xml:space="preserve">if the UE initiates the procedure to request (configuration/ release) of NR </w:t>
            </w:r>
            <w:proofErr w:type="spellStart"/>
            <w:r w:rsidRPr="0095250E">
              <w:t>sidelink</w:t>
            </w:r>
            <w:proofErr w:type="spellEnd"/>
            <w:r w:rsidRPr="0095250E">
              <w:t xml:space="preserve"> communication/positioning</w:t>
            </w:r>
            <w:r w:rsidRPr="0095250E">
              <w:rPr>
                <w:lang w:eastAsia="zh-CN"/>
              </w:rPr>
              <w:t xml:space="preserve"> </w:t>
            </w:r>
            <w:r w:rsidRPr="0095250E">
              <w:t xml:space="preserve">transmission resources or to </w:t>
            </w:r>
            <w:r w:rsidRPr="0095250E">
              <w:rPr>
                <w:lang w:eastAsia="zh-CN"/>
              </w:rPr>
              <w:t xml:space="preserve">report to the network that a </w:t>
            </w:r>
            <w:proofErr w:type="spellStart"/>
            <w:r w:rsidRPr="0095250E">
              <w:rPr>
                <w:lang w:eastAsia="zh-CN"/>
              </w:rPr>
              <w:t>sidelink</w:t>
            </w:r>
            <w:proofErr w:type="spellEnd"/>
            <w:r w:rsidRPr="0095250E">
              <w:rPr>
                <w:lang w:eastAsia="zh-CN"/>
              </w:rPr>
              <w:t xml:space="preserve"> radio link failure, </w:t>
            </w:r>
            <w:proofErr w:type="spellStart"/>
            <w:r w:rsidRPr="0095250E">
              <w:rPr>
                <w:lang w:eastAsia="zh-CN"/>
              </w:rPr>
              <w:t>sidelink</w:t>
            </w:r>
            <w:proofErr w:type="spellEnd"/>
            <w:r w:rsidRPr="0095250E">
              <w:rPr>
                <w:lang w:eastAsia="zh-CN"/>
              </w:rPr>
              <w:t xml:space="preserve"> RRC reconfiguration failure</w:t>
            </w:r>
            <w:r w:rsidRPr="0095250E">
              <w:t xml:space="preserve"> </w:t>
            </w:r>
            <w:r w:rsidRPr="0095250E">
              <w:rPr>
                <w:lang w:eastAsia="zh-CN"/>
              </w:rPr>
              <w:t xml:space="preserve">or </w:t>
            </w:r>
            <w:proofErr w:type="spellStart"/>
            <w:r w:rsidRPr="003E733E">
              <w:rPr>
                <w:highlight w:val="cyan"/>
                <w:lang w:eastAsia="zh-CN"/>
              </w:rPr>
              <w:t>sidelink</w:t>
            </w:r>
            <w:proofErr w:type="spellEnd"/>
            <w:r w:rsidRPr="003E733E">
              <w:rPr>
                <w:highlight w:val="cyan"/>
                <w:lang w:eastAsia="zh-CN"/>
              </w:rPr>
              <w:t xml:space="preserve"> carrier failure has been declared</w:t>
            </w:r>
            <w:r w:rsidRPr="0095250E">
              <w:rPr>
                <w:lang w:eastAsia="zh-CN"/>
              </w:rPr>
              <w:t>;</w:t>
            </w:r>
            <w:r w:rsidRPr="0095250E">
              <w:t xml:space="preserve"> or</w:t>
            </w:r>
          </w:p>
          <w:p w14:paraId="7B429A56" w14:textId="34F5A7E9" w:rsidR="004A5C36" w:rsidRDefault="004A5C36" w:rsidP="004A5C36">
            <w:pPr>
              <w:pStyle w:val="B4"/>
              <w:ind w:left="284"/>
              <w:rPr>
                <w:lang w:eastAsia="zh-CN"/>
              </w:rPr>
            </w:pPr>
            <w:r>
              <w:rPr>
                <w:lang w:eastAsia="zh-CN"/>
              </w:rPr>
              <w:t>(skipped)</w:t>
            </w:r>
          </w:p>
          <w:p w14:paraId="0B4B634A" w14:textId="77777777" w:rsidR="00B56DB0" w:rsidRPr="0095250E" w:rsidRDefault="00B56DB0" w:rsidP="00B56DB0">
            <w:pPr>
              <w:pStyle w:val="B4"/>
            </w:pPr>
            <w:r w:rsidRPr="0095250E">
              <w:t>4&gt;</w:t>
            </w:r>
            <w:r w:rsidRPr="0095250E">
              <w:tab/>
            </w:r>
            <w:r w:rsidRPr="003E733E">
              <w:rPr>
                <w:highlight w:val="cyan"/>
              </w:rPr>
              <w:t xml:space="preserve">if a </w:t>
            </w:r>
            <w:proofErr w:type="spellStart"/>
            <w:r w:rsidRPr="003E733E">
              <w:rPr>
                <w:highlight w:val="cyan"/>
              </w:rPr>
              <w:t>sidelink</w:t>
            </w:r>
            <w:proofErr w:type="spellEnd"/>
            <w:r w:rsidRPr="003E733E">
              <w:rPr>
                <w:highlight w:val="cyan"/>
              </w:rPr>
              <w:t xml:space="preserve"> carrier failure has been indicated by MAC layer</w:t>
            </w:r>
            <w:r w:rsidRPr="0095250E">
              <w:t>;</w:t>
            </w:r>
          </w:p>
          <w:p w14:paraId="662CC3E7" w14:textId="77777777" w:rsidR="00B56DB0" w:rsidRPr="0095250E" w:rsidRDefault="00B56DB0" w:rsidP="00B56DB0">
            <w:pPr>
              <w:pStyle w:val="B5"/>
            </w:pPr>
            <w:r w:rsidRPr="0095250E">
              <w:t>5&gt;</w:t>
            </w:r>
            <w:r w:rsidRPr="0095250E">
              <w:tab/>
              <w:t xml:space="preserve">include </w:t>
            </w:r>
            <w:proofErr w:type="spellStart"/>
            <w:r w:rsidRPr="0095250E">
              <w:rPr>
                <w:i/>
                <w:iCs/>
              </w:rPr>
              <w:t>sl-CarrierFailureList</w:t>
            </w:r>
            <w:proofErr w:type="spellEnd"/>
            <w:r w:rsidRPr="0095250E">
              <w:t xml:space="preserve"> and set its fields as follows for each destination for which it reports the </w:t>
            </w:r>
            <w:proofErr w:type="spellStart"/>
            <w:r w:rsidRPr="0095250E">
              <w:t>sidelink</w:t>
            </w:r>
            <w:proofErr w:type="spellEnd"/>
            <w:r w:rsidRPr="0095250E">
              <w:t xml:space="preserve"> carrier failure:</w:t>
            </w:r>
          </w:p>
          <w:p w14:paraId="5E6473B2" w14:textId="77777777" w:rsidR="00B56DB0" w:rsidRPr="0095250E" w:rsidRDefault="00B56DB0" w:rsidP="00B56DB0">
            <w:pPr>
              <w:pStyle w:val="B6"/>
            </w:pPr>
            <w:r w:rsidRPr="0095250E">
              <w:t>6&gt;</w:t>
            </w:r>
            <w:r w:rsidRPr="0095250E">
              <w:tab/>
              <w:t xml:space="preserve">set </w:t>
            </w:r>
            <w:proofErr w:type="spellStart"/>
            <w:r w:rsidRPr="0095250E">
              <w:rPr>
                <w:i/>
                <w:iCs/>
              </w:rPr>
              <w:t>sl-DestinationIdentity</w:t>
            </w:r>
            <w:proofErr w:type="spellEnd"/>
            <w:r w:rsidRPr="0095250E">
              <w:t xml:space="preserve"> to the destination identity for which the concerned </w:t>
            </w:r>
            <w:proofErr w:type="spellStart"/>
            <w:r w:rsidRPr="0095250E">
              <w:t>sidelink</w:t>
            </w:r>
            <w:proofErr w:type="spellEnd"/>
            <w:r w:rsidRPr="0095250E">
              <w:t xml:space="preserve"> carrier failure is indicated;</w:t>
            </w:r>
          </w:p>
          <w:p w14:paraId="4EB75A64" w14:textId="77777777" w:rsidR="00B56DB0" w:rsidRPr="0095250E" w:rsidRDefault="00B56DB0" w:rsidP="00B56DB0">
            <w:pPr>
              <w:pStyle w:val="B6"/>
            </w:pPr>
            <w:r w:rsidRPr="0095250E">
              <w:t>6&gt;</w:t>
            </w:r>
            <w:r w:rsidRPr="0095250E">
              <w:tab/>
            </w:r>
            <w:r w:rsidRPr="003E733E">
              <w:rPr>
                <w:highlight w:val="cyan"/>
              </w:rPr>
              <w:t xml:space="preserve">set </w:t>
            </w:r>
            <w:proofErr w:type="spellStart"/>
            <w:r w:rsidRPr="003E733E">
              <w:rPr>
                <w:i/>
                <w:iCs/>
                <w:highlight w:val="cyan"/>
              </w:rPr>
              <w:t>sl-CarrierFailure</w:t>
            </w:r>
            <w:proofErr w:type="spellEnd"/>
            <w:r w:rsidRPr="003E733E">
              <w:rPr>
                <w:highlight w:val="cyan"/>
              </w:rPr>
              <w:t xml:space="preserve"> to include the concerned carrier for which the </w:t>
            </w:r>
            <w:proofErr w:type="spellStart"/>
            <w:r w:rsidRPr="003E733E">
              <w:rPr>
                <w:highlight w:val="cyan"/>
              </w:rPr>
              <w:t>sidelink</w:t>
            </w:r>
            <w:proofErr w:type="spellEnd"/>
            <w:r w:rsidRPr="003E733E">
              <w:rPr>
                <w:highlight w:val="cyan"/>
              </w:rPr>
              <w:t xml:space="preserve"> carrier failure is indicated</w:t>
            </w:r>
            <w:r w:rsidRPr="0095250E">
              <w:t>;</w:t>
            </w:r>
          </w:p>
          <w:p w14:paraId="7830FB26" w14:textId="77777777" w:rsidR="00B56DB0" w:rsidRDefault="00B56DB0" w:rsidP="00B56DB0">
            <w:pPr>
              <w:pStyle w:val="B4"/>
              <w:ind w:left="284"/>
              <w:rPr>
                <w:lang w:eastAsia="zh-CN"/>
              </w:rPr>
            </w:pPr>
            <w:r>
              <w:rPr>
                <w:lang w:eastAsia="zh-CN"/>
              </w:rPr>
              <w:t>(skipped)</w:t>
            </w:r>
          </w:p>
          <w:p w14:paraId="0416EFF4" w14:textId="280C4F15" w:rsidR="00F30850" w:rsidRPr="0095250E" w:rsidRDefault="00F30850" w:rsidP="00F30850">
            <w:pPr>
              <w:pStyle w:val="4"/>
              <w:outlineLvl w:val="3"/>
              <w:rPr>
                <w:lang w:eastAsia="zh-CN"/>
              </w:rPr>
            </w:pPr>
            <w:r w:rsidRPr="0095250E">
              <w:rPr>
                <w:lang w:eastAsia="zh-CN"/>
              </w:rPr>
              <w:t>5.8.9.1b</w:t>
            </w:r>
            <w:r w:rsidRPr="0095250E">
              <w:rPr>
                <w:lang w:eastAsia="zh-CN"/>
              </w:rPr>
              <w:tab/>
            </w:r>
            <w:proofErr w:type="spellStart"/>
            <w:r w:rsidRPr="0095250E">
              <w:rPr>
                <w:lang w:eastAsia="zh-CN"/>
              </w:rPr>
              <w:t>Sidelink</w:t>
            </w:r>
            <w:proofErr w:type="spellEnd"/>
            <w:r w:rsidRPr="0095250E">
              <w:rPr>
                <w:lang w:eastAsia="zh-CN"/>
              </w:rPr>
              <w:t xml:space="preserve"> Carrier Configuration</w:t>
            </w:r>
            <w:bookmarkEnd w:id="1"/>
          </w:p>
          <w:p w14:paraId="7F000EA5" w14:textId="77777777" w:rsidR="00F30850" w:rsidRDefault="00F30850" w:rsidP="00F30850">
            <w:pPr>
              <w:pStyle w:val="5"/>
              <w:outlineLvl w:val="4"/>
              <w:rPr>
                <w:ins w:id="2" w:author="作者"/>
                <w:lang w:eastAsia="zh-CN"/>
              </w:rPr>
            </w:pPr>
            <w:bookmarkStart w:id="3" w:name="_Toc156130072"/>
            <w:r w:rsidRPr="0095250E">
              <w:rPr>
                <w:lang w:eastAsia="zh-CN"/>
              </w:rPr>
              <w:t>5.8.9.1b.1</w:t>
            </w:r>
            <w:r w:rsidRPr="0095250E">
              <w:rPr>
                <w:lang w:eastAsia="zh-CN"/>
              </w:rPr>
              <w:tab/>
            </w:r>
            <w:proofErr w:type="spellStart"/>
            <w:r w:rsidRPr="0095250E">
              <w:rPr>
                <w:lang w:eastAsia="zh-CN"/>
              </w:rPr>
              <w:t>Sidelink</w:t>
            </w:r>
            <w:proofErr w:type="spellEnd"/>
            <w:r w:rsidRPr="0095250E">
              <w:rPr>
                <w:lang w:eastAsia="zh-CN"/>
              </w:rPr>
              <w:t xml:space="preserve"> Carrier Release</w:t>
            </w:r>
            <w:bookmarkEnd w:id="3"/>
          </w:p>
          <w:p w14:paraId="403EDA2F" w14:textId="77777777" w:rsidR="00F30850" w:rsidRPr="0079433A" w:rsidRDefault="00F30850" w:rsidP="00F30850">
            <w:pPr>
              <w:pStyle w:val="6"/>
              <w:outlineLvl w:val="5"/>
              <w:rPr>
                <w:ins w:id="4" w:author="作者"/>
                <w:lang w:eastAsia="zh-CN"/>
              </w:rPr>
            </w:pPr>
            <w:ins w:id="5" w:author="作者">
              <w:r w:rsidRPr="0079433A">
                <w:rPr>
                  <w:lang w:eastAsia="zh-CN"/>
                </w:rPr>
                <w:t>5.8.9.1b.1.1</w:t>
              </w:r>
              <w:r w:rsidRPr="0079433A">
                <w:rPr>
                  <w:lang w:eastAsia="zh-CN"/>
                </w:rPr>
                <w:tab/>
              </w:r>
              <w:proofErr w:type="spellStart"/>
              <w:r w:rsidRPr="003E733E">
                <w:rPr>
                  <w:highlight w:val="green"/>
                  <w:lang w:eastAsia="zh-CN"/>
                </w:rPr>
                <w:t>Sidelink</w:t>
              </w:r>
              <w:proofErr w:type="spellEnd"/>
              <w:r w:rsidRPr="003E733E">
                <w:rPr>
                  <w:highlight w:val="green"/>
                  <w:lang w:eastAsia="zh-CN"/>
                </w:rPr>
                <w:t xml:space="preserve"> Carrier Release Condition</w:t>
              </w:r>
            </w:ins>
          </w:p>
          <w:p w14:paraId="46451BDC" w14:textId="77777777" w:rsidR="00F30850" w:rsidRPr="0095250E" w:rsidRDefault="00F30850" w:rsidP="00F30850">
            <w:pPr>
              <w:rPr>
                <w:ins w:id="6" w:author="作者"/>
                <w:lang w:eastAsia="zh-CN"/>
              </w:rPr>
            </w:pPr>
            <w:ins w:id="7" w:author="作者">
              <w:r w:rsidRPr="006035EF">
                <w:rPr>
                  <w:lang w:eastAsia="zh-CN"/>
                </w:rPr>
                <w:t xml:space="preserve">For NR </w:t>
              </w:r>
              <w:proofErr w:type="spellStart"/>
              <w:r w:rsidRPr="006035EF">
                <w:rPr>
                  <w:lang w:eastAsia="zh-CN"/>
                </w:rPr>
                <w:t>sidelink</w:t>
              </w:r>
              <w:proofErr w:type="spellEnd"/>
              <w:r w:rsidRPr="006035EF">
                <w:rPr>
                  <w:lang w:eastAsia="zh-CN"/>
                </w:rPr>
                <w:t xml:space="preserve"> communication, </w:t>
              </w:r>
              <w:proofErr w:type="spellStart"/>
              <w:r w:rsidRPr="006035EF">
                <w:rPr>
                  <w:lang w:eastAsia="zh-CN"/>
                </w:rPr>
                <w:t>sidelink</w:t>
              </w:r>
              <w:proofErr w:type="spellEnd"/>
              <w:r w:rsidRPr="006035EF">
                <w:rPr>
                  <w:lang w:eastAsia="zh-CN"/>
                </w:rPr>
                <w:t xml:space="preserve"> carrier release is initiated in the following cases:</w:t>
              </w:r>
            </w:ins>
          </w:p>
          <w:p w14:paraId="644A9824" w14:textId="77777777" w:rsidR="00F30850" w:rsidRDefault="00F30850" w:rsidP="00F30850">
            <w:pPr>
              <w:pStyle w:val="B1"/>
              <w:rPr>
                <w:ins w:id="8" w:author="作者"/>
                <w:lang w:eastAsia="zh-CN"/>
              </w:rPr>
            </w:pPr>
            <w:ins w:id="9" w:author="作者">
              <w:r w:rsidRPr="006035EF">
                <w:rPr>
                  <w:lang w:eastAsia="zh-CN"/>
                </w:rPr>
                <w:t>1&gt;</w:t>
              </w:r>
              <w:r w:rsidRPr="006035EF">
                <w:rPr>
                  <w:lang w:eastAsia="zh-CN"/>
                </w:rPr>
                <w:tab/>
                <w:t xml:space="preserve">for unicast, if </w:t>
              </w:r>
              <w:proofErr w:type="spellStart"/>
              <w:r w:rsidRPr="00F30850">
                <w:rPr>
                  <w:i/>
                  <w:iCs/>
                  <w:lang w:eastAsia="zh-CN"/>
                </w:rPr>
                <w:t>sl</w:t>
              </w:r>
              <w:proofErr w:type="spellEnd"/>
              <w:r w:rsidRPr="00F30850">
                <w:rPr>
                  <w:i/>
                  <w:iCs/>
                  <w:lang w:eastAsia="zh-CN"/>
                </w:rPr>
                <w:t>-Carrier-Id</w:t>
              </w:r>
              <w:r w:rsidRPr="006035EF">
                <w:rPr>
                  <w:lang w:eastAsia="zh-CN"/>
                </w:rPr>
                <w:t xml:space="preserve"> of the </w:t>
              </w:r>
              <w:proofErr w:type="spellStart"/>
              <w:r w:rsidRPr="006035EF">
                <w:rPr>
                  <w:lang w:eastAsia="zh-CN"/>
                </w:rPr>
                <w:t>sidelink</w:t>
              </w:r>
              <w:proofErr w:type="spellEnd"/>
              <w:r w:rsidRPr="006035EF">
                <w:rPr>
                  <w:lang w:eastAsia="zh-CN"/>
                </w:rPr>
                <w:t xml:space="preserve"> carrier is received in </w:t>
              </w:r>
              <w:proofErr w:type="spellStart"/>
              <w:r w:rsidRPr="00F30850">
                <w:rPr>
                  <w:i/>
                  <w:iCs/>
                  <w:lang w:eastAsia="zh-CN"/>
                </w:rPr>
                <w:t>sl-CarrierToReleaseList</w:t>
              </w:r>
              <w:proofErr w:type="spellEnd"/>
              <w:r w:rsidRPr="006035EF">
                <w:rPr>
                  <w:lang w:eastAsia="zh-CN"/>
                </w:rPr>
                <w:t xml:space="preserve"> in the </w:t>
              </w:r>
              <w:proofErr w:type="spellStart"/>
              <w:r w:rsidRPr="00F30850">
                <w:rPr>
                  <w:i/>
                  <w:iCs/>
                  <w:lang w:eastAsia="zh-CN"/>
                </w:rPr>
                <w:t>RRCReconfigurationSidelink</w:t>
              </w:r>
              <w:proofErr w:type="spellEnd"/>
              <w:r w:rsidRPr="006035EF">
                <w:rPr>
                  <w:lang w:eastAsia="zh-CN"/>
                </w:rPr>
                <w:t>; or</w:t>
              </w:r>
            </w:ins>
          </w:p>
          <w:p w14:paraId="1CBB9963" w14:textId="77777777" w:rsidR="00F30850" w:rsidRDefault="00F30850" w:rsidP="00F30850">
            <w:pPr>
              <w:pStyle w:val="B1"/>
              <w:rPr>
                <w:ins w:id="10" w:author="作者"/>
                <w:lang w:eastAsia="zh-CN"/>
              </w:rPr>
            </w:pPr>
            <w:ins w:id="11" w:author="作者">
              <w:r w:rsidRPr="003E733E">
                <w:rPr>
                  <w:highlight w:val="cyan"/>
                  <w:lang w:eastAsia="zh-CN"/>
                </w:rPr>
                <w:t>1&gt;</w:t>
              </w:r>
              <w:r w:rsidRPr="003E733E">
                <w:rPr>
                  <w:highlight w:val="cyan"/>
                  <w:lang w:eastAsia="zh-CN"/>
                </w:rPr>
                <w:tab/>
                <w:t xml:space="preserve">for unicast, if a </w:t>
              </w:r>
              <w:proofErr w:type="spellStart"/>
              <w:r w:rsidRPr="003E733E">
                <w:rPr>
                  <w:highlight w:val="cyan"/>
                  <w:lang w:eastAsia="zh-CN"/>
                </w:rPr>
                <w:t>sidelink</w:t>
              </w:r>
              <w:proofErr w:type="spellEnd"/>
              <w:r w:rsidRPr="003E733E">
                <w:rPr>
                  <w:highlight w:val="cyan"/>
                  <w:lang w:eastAsia="zh-CN"/>
                </w:rPr>
                <w:t xml:space="preserve"> carrier failure has been indicated by MAC layer; or</w:t>
              </w:r>
            </w:ins>
          </w:p>
          <w:p w14:paraId="63F82B8D" w14:textId="77777777" w:rsidR="00F30850" w:rsidRDefault="00F30850" w:rsidP="00F30850">
            <w:pPr>
              <w:pStyle w:val="B1"/>
              <w:rPr>
                <w:ins w:id="12" w:author="作者"/>
                <w:lang w:eastAsia="zh-CN"/>
              </w:rPr>
            </w:pPr>
            <w:ins w:id="13" w:author="作者">
              <w:r>
                <w:rPr>
                  <w:lang w:eastAsia="zh-CN"/>
                </w:rPr>
                <w:t>1&gt;</w:t>
              </w:r>
              <w:r>
                <w:rPr>
                  <w:lang w:eastAsia="zh-CN"/>
                </w:rPr>
                <w:tab/>
                <w:t xml:space="preserve">for unicast, if the </w:t>
              </w:r>
              <w:proofErr w:type="spellStart"/>
              <w:r>
                <w:rPr>
                  <w:lang w:eastAsia="zh-CN"/>
                </w:rPr>
                <w:t>sidelink</w:t>
              </w:r>
              <w:proofErr w:type="spellEnd"/>
              <w:r>
                <w:rPr>
                  <w:lang w:eastAsia="zh-CN"/>
                </w:rPr>
                <w:t xml:space="preserve"> carrier release was triggered due to the configuration received within the </w:t>
              </w:r>
              <w:proofErr w:type="spellStart"/>
              <w:r w:rsidRPr="00F30850">
                <w:rPr>
                  <w:i/>
                  <w:iCs/>
                  <w:lang w:eastAsia="zh-CN"/>
                </w:rPr>
                <w:t>sl-ConfigDedicatedNR</w:t>
              </w:r>
              <w:proofErr w:type="spellEnd"/>
              <w:r>
                <w:rPr>
                  <w:lang w:eastAsia="zh-CN"/>
                </w:rPr>
                <w:t xml:space="preserve">, </w:t>
              </w:r>
              <w:r w:rsidRPr="00F30850">
                <w:rPr>
                  <w:i/>
                  <w:iCs/>
                  <w:lang w:eastAsia="zh-CN"/>
                </w:rPr>
                <w:t>SIB12</w:t>
              </w:r>
              <w:r>
                <w:rPr>
                  <w:lang w:eastAsia="zh-CN"/>
                </w:rPr>
                <w:t xml:space="preserve">, </w:t>
              </w:r>
              <w:proofErr w:type="spellStart"/>
              <w:r w:rsidRPr="00F30850">
                <w:rPr>
                  <w:i/>
                  <w:iCs/>
                  <w:lang w:eastAsia="zh-CN"/>
                </w:rPr>
                <w:t>SidelinkPreconfigNR</w:t>
              </w:r>
              <w:proofErr w:type="spellEnd"/>
              <w:r>
                <w:rPr>
                  <w:lang w:eastAsia="zh-CN"/>
                </w:rPr>
                <w:t xml:space="preserve"> or upper layer; or</w:t>
              </w:r>
            </w:ins>
          </w:p>
          <w:p w14:paraId="42ABB017" w14:textId="77777777" w:rsidR="00F30850" w:rsidRPr="00044BD9" w:rsidRDefault="00F30850" w:rsidP="00F30850">
            <w:pPr>
              <w:pStyle w:val="B1"/>
              <w:rPr>
                <w:ins w:id="14" w:author="作者"/>
                <w:rFonts w:eastAsia="DengXian"/>
                <w:lang w:eastAsia="zh-CN"/>
              </w:rPr>
            </w:pPr>
            <w:ins w:id="15" w:author="作者">
              <w:r>
                <w:rPr>
                  <w:lang w:eastAsia="zh-CN"/>
                </w:rPr>
                <w:t>1&gt;</w:t>
              </w:r>
              <w:r>
                <w:rPr>
                  <w:lang w:eastAsia="zh-CN"/>
                </w:rPr>
                <w:tab/>
                <w:t xml:space="preserve">for unicast, if the </w:t>
              </w:r>
              <w:proofErr w:type="spellStart"/>
              <w:r>
                <w:rPr>
                  <w:lang w:eastAsia="zh-CN"/>
                </w:rPr>
                <w:t>sidelink</w:t>
              </w:r>
              <w:proofErr w:type="spellEnd"/>
              <w:r>
                <w:rPr>
                  <w:lang w:eastAsia="zh-CN"/>
                </w:rPr>
                <w:t xml:space="preserve"> SRB(s), DRB(s) or additional </w:t>
              </w:r>
              <w:proofErr w:type="spellStart"/>
              <w:r>
                <w:rPr>
                  <w:lang w:eastAsia="zh-CN"/>
                </w:rPr>
                <w:t>sidelink</w:t>
              </w:r>
              <w:proofErr w:type="spellEnd"/>
              <w:r>
                <w:rPr>
                  <w:lang w:eastAsia="zh-CN"/>
                </w:rPr>
                <w:t xml:space="preserve"> RLC bearer(s), which was associated with the </w:t>
              </w:r>
              <w:proofErr w:type="spellStart"/>
              <w:r>
                <w:rPr>
                  <w:lang w:eastAsia="zh-CN"/>
                </w:rPr>
                <w:t>sidelink</w:t>
              </w:r>
              <w:proofErr w:type="spellEnd"/>
              <w:r>
                <w:rPr>
                  <w:lang w:eastAsia="zh-CN"/>
                </w:rPr>
                <w:t xml:space="preserve"> carrier(s), are released according to clause 5.8.9.1a.3.1, 5.8.9.1a.1.1 or 5.8.9.1a.5.1;</w:t>
              </w:r>
            </w:ins>
          </w:p>
          <w:p w14:paraId="4F8F4376" w14:textId="77777777" w:rsidR="00F30850" w:rsidRPr="006035EF" w:rsidRDefault="00F30850" w:rsidP="00F30850">
            <w:pPr>
              <w:pStyle w:val="6"/>
              <w:outlineLvl w:val="5"/>
              <w:rPr>
                <w:lang w:eastAsia="zh-CN"/>
              </w:rPr>
            </w:pPr>
            <w:ins w:id="16" w:author="作者">
              <w:r w:rsidRPr="00F30850">
                <w:rPr>
                  <w:rFonts w:eastAsia="Times New Roman"/>
                  <w:lang w:eastAsia="zh-CN"/>
                </w:rPr>
                <w:t>5.8.9.1b.1.2</w:t>
              </w:r>
              <w:r w:rsidRPr="00F30850">
                <w:rPr>
                  <w:rFonts w:eastAsia="Times New Roman"/>
                  <w:lang w:eastAsia="zh-CN"/>
                </w:rPr>
                <w:tab/>
              </w:r>
              <w:proofErr w:type="spellStart"/>
              <w:r w:rsidRPr="00F30850">
                <w:rPr>
                  <w:rFonts w:eastAsia="Times New Roman"/>
                  <w:lang w:eastAsia="zh-CN"/>
                </w:rPr>
                <w:t>Sidelink</w:t>
              </w:r>
              <w:proofErr w:type="spellEnd"/>
              <w:r w:rsidRPr="00F30850">
                <w:rPr>
                  <w:rFonts w:eastAsia="Times New Roman"/>
                  <w:lang w:eastAsia="zh-CN"/>
                </w:rPr>
                <w:t xml:space="preserve"> Carrier Release Operation</w:t>
              </w:r>
            </w:ins>
          </w:p>
          <w:p w14:paraId="461BEF4B" w14:textId="77777777" w:rsidR="00F30850" w:rsidRPr="0095250E" w:rsidRDefault="00F30850" w:rsidP="00F30850">
            <w:pPr>
              <w:rPr>
                <w:lang w:eastAsia="zh-CN"/>
              </w:rPr>
            </w:pPr>
            <w:r w:rsidRPr="0095250E">
              <w:rPr>
                <w:lang w:eastAsia="zh-CN"/>
              </w:rPr>
              <w:t>The UE shall:</w:t>
            </w:r>
          </w:p>
          <w:p w14:paraId="38B7D987" w14:textId="77777777" w:rsidR="00F30850" w:rsidRPr="0095250E" w:rsidDel="0074455F" w:rsidRDefault="00F30850" w:rsidP="00F30850">
            <w:pPr>
              <w:pStyle w:val="B1"/>
              <w:rPr>
                <w:del w:id="17" w:author="作者"/>
                <w:lang w:eastAsia="zh-CN"/>
              </w:rPr>
            </w:pPr>
            <w:r w:rsidRPr="0095250E">
              <w:rPr>
                <w:lang w:eastAsia="zh-CN"/>
              </w:rPr>
              <w:t>1&gt;</w:t>
            </w:r>
            <w:r w:rsidRPr="0095250E">
              <w:rPr>
                <w:lang w:eastAsia="zh-CN"/>
              </w:rPr>
              <w:tab/>
              <w:t xml:space="preserve">for unicast, if the </w:t>
            </w:r>
            <w:proofErr w:type="spellStart"/>
            <w:r w:rsidRPr="0095250E">
              <w:rPr>
                <w:lang w:eastAsia="zh-CN"/>
              </w:rPr>
              <w:t>sidelink</w:t>
            </w:r>
            <w:proofErr w:type="spellEnd"/>
            <w:r w:rsidRPr="0095250E">
              <w:rPr>
                <w:lang w:eastAsia="zh-CN"/>
              </w:rPr>
              <w:t xml:space="preserve"> carrier release was triggered due to the reception of the </w:t>
            </w:r>
            <w:proofErr w:type="spellStart"/>
            <w:r w:rsidRPr="0095250E">
              <w:rPr>
                <w:i/>
                <w:iCs/>
                <w:lang w:eastAsia="zh-CN"/>
              </w:rPr>
              <w:t>RRCReconfigurationSidelink</w:t>
            </w:r>
            <w:proofErr w:type="spellEnd"/>
            <w:r w:rsidRPr="0095250E">
              <w:rPr>
                <w:lang w:eastAsia="zh-CN"/>
              </w:rPr>
              <w:t xml:space="preserve"> message</w:t>
            </w:r>
            <w:ins w:id="18" w:author="作者">
              <w:r>
                <w:rPr>
                  <w:lang w:eastAsia="zh-CN"/>
                </w:rPr>
                <w:t>:</w:t>
              </w:r>
            </w:ins>
            <w:del w:id="19" w:author="作者">
              <w:r w:rsidRPr="0095250E" w:rsidDel="0074455F">
                <w:rPr>
                  <w:lang w:eastAsia="zh-CN"/>
                </w:rPr>
                <w:delText>;</w:delText>
              </w:r>
            </w:del>
            <w:r w:rsidRPr="0095250E">
              <w:rPr>
                <w:lang w:eastAsia="zh-CN"/>
              </w:rPr>
              <w:t xml:space="preserve"> </w:t>
            </w:r>
            <w:del w:id="20" w:author="作者">
              <w:r w:rsidRPr="0095250E" w:rsidDel="0074455F">
                <w:rPr>
                  <w:lang w:eastAsia="zh-CN"/>
                </w:rPr>
                <w:delText>or</w:delText>
              </w:r>
            </w:del>
          </w:p>
          <w:p w14:paraId="0020DC40" w14:textId="77777777" w:rsidR="00F30850" w:rsidRPr="0095250E" w:rsidRDefault="00F30850" w:rsidP="00F30850">
            <w:pPr>
              <w:pStyle w:val="B1"/>
              <w:rPr>
                <w:lang w:eastAsia="zh-CN"/>
              </w:rPr>
            </w:pPr>
            <w:del w:id="21" w:author="作者">
              <w:r w:rsidRPr="0095250E" w:rsidDel="0074455F">
                <w:rPr>
                  <w:lang w:eastAsia="zh-CN"/>
                </w:rPr>
                <w:delText>1&gt;</w:delText>
              </w:r>
              <w:r w:rsidRPr="0095250E" w:rsidDel="0074455F">
                <w:rPr>
                  <w:lang w:eastAsia="zh-CN"/>
                </w:rPr>
                <w:tab/>
                <w:delText xml:space="preserve">for unicast, after receiving the </w:delText>
              </w:r>
              <w:r w:rsidRPr="0095250E" w:rsidDel="0074455F">
                <w:rPr>
                  <w:i/>
                  <w:iCs/>
                  <w:lang w:eastAsia="zh-CN"/>
                </w:rPr>
                <w:delText>RRCReconfigurationCompleteSidelink</w:delText>
              </w:r>
              <w:r w:rsidRPr="0095250E" w:rsidDel="0074455F">
                <w:rPr>
                  <w:lang w:eastAsia="zh-CN"/>
                </w:rPr>
                <w:delText xml:space="preserve"> message,</w:delText>
              </w:r>
            </w:del>
          </w:p>
          <w:p w14:paraId="07AE2C51" w14:textId="77777777" w:rsidR="00F30850" w:rsidRPr="0095250E" w:rsidRDefault="00F30850" w:rsidP="00F30850">
            <w:pPr>
              <w:pStyle w:val="B2"/>
              <w:rPr>
                <w:lang w:eastAsia="zh-CN"/>
              </w:rPr>
            </w:pPr>
            <w:r w:rsidRPr="0095250E">
              <w:rPr>
                <w:lang w:eastAsia="zh-CN"/>
              </w:rPr>
              <w:t>2&gt;</w:t>
            </w:r>
            <w:r w:rsidRPr="0095250E">
              <w:rPr>
                <w:lang w:eastAsia="zh-CN"/>
              </w:rPr>
              <w:tab/>
              <w:t xml:space="preserve">for each </w:t>
            </w:r>
            <w:proofErr w:type="spellStart"/>
            <w:r w:rsidRPr="0095250E">
              <w:rPr>
                <w:i/>
                <w:iCs/>
                <w:lang w:eastAsia="zh-CN"/>
              </w:rPr>
              <w:t>sl</w:t>
            </w:r>
            <w:proofErr w:type="spellEnd"/>
            <w:r w:rsidRPr="0095250E">
              <w:rPr>
                <w:i/>
                <w:iCs/>
                <w:lang w:eastAsia="zh-CN"/>
              </w:rPr>
              <w:t>-Carrier-Id</w:t>
            </w:r>
            <w:r w:rsidRPr="0095250E">
              <w:rPr>
                <w:lang w:eastAsia="zh-CN"/>
              </w:rPr>
              <w:t xml:space="preserve"> value included in the </w:t>
            </w:r>
            <w:proofErr w:type="spellStart"/>
            <w:r w:rsidRPr="0095250E">
              <w:rPr>
                <w:i/>
                <w:iCs/>
                <w:lang w:eastAsia="zh-CN"/>
              </w:rPr>
              <w:t>sl-CarrierToReleaseList</w:t>
            </w:r>
            <w:proofErr w:type="spellEnd"/>
            <w:r w:rsidRPr="0095250E">
              <w:rPr>
                <w:lang w:eastAsia="zh-CN"/>
              </w:rPr>
              <w:t>:</w:t>
            </w:r>
          </w:p>
          <w:p w14:paraId="3FE6C138" w14:textId="77777777" w:rsidR="00F30850" w:rsidRPr="0095250E" w:rsidRDefault="00F30850" w:rsidP="00F30850">
            <w:pPr>
              <w:pStyle w:val="B3"/>
              <w:rPr>
                <w:lang w:eastAsia="zh-CN"/>
              </w:rPr>
            </w:pPr>
            <w:r w:rsidRPr="0095250E">
              <w:rPr>
                <w:lang w:eastAsia="zh-CN"/>
              </w:rPr>
              <w:t>3&gt;</w:t>
            </w:r>
            <w:r w:rsidRPr="0095250E">
              <w:rPr>
                <w:lang w:eastAsia="zh-CN"/>
              </w:rPr>
              <w:tab/>
              <w:t xml:space="preserve">if the current UE configuration includes a </w:t>
            </w:r>
            <w:proofErr w:type="spellStart"/>
            <w:r w:rsidRPr="0095250E">
              <w:rPr>
                <w:lang w:eastAsia="zh-CN"/>
              </w:rPr>
              <w:t>sidelink</w:t>
            </w:r>
            <w:proofErr w:type="spellEnd"/>
            <w:r w:rsidRPr="0095250E">
              <w:rPr>
                <w:lang w:eastAsia="zh-CN"/>
              </w:rPr>
              <w:t xml:space="preserve"> carrier with value </w:t>
            </w:r>
            <w:proofErr w:type="spellStart"/>
            <w:r w:rsidRPr="0095250E">
              <w:rPr>
                <w:i/>
                <w:iCs/>
                <w:lang w:eastAsia="zh-CN"/>
              </w:rPr>
              <w:t>sl</w:t>
            </w:r>
            <w:proofErr w:type="spellEnd"/>
            <w:r w:rsidRPr="0095250E">
              <w:rPr>
                <w:i/>
                <w:iCs/>
                <w:lang w:eastAsia="zh-CN"/>
              </w:rPr>
              <w:t>-Carrier-Id</w:t>
            </w:r>
            <w:r w:rsidRPr="0095250E">
              <w:rPr>
                <w:lang w:eastAsia="zh-CN"/>
              </w:rPr>
              <w:t>:</w:t>
            </w:r>
          </w:p>
          <w:p w14:paraId="128F667E" w14:textId="77777777" w:rsidR="00F30850" w:rsidRDefault="00F30850" w:rsidP="00F30850">
            <w:pPr>
              <w:pStyle w:val="B4"/>
              <w:rPr>
                <w:ins w:id="22" w:author="作者"/>
                <w:lang w:eastAsia="zh-CN"/>
              </w:rPr>
            </w:pPr>
            <w:r w:rsidRPr="0095250E">
              <w:rPr>
                <w:lang w:eastAsia="zh-CN"/>
              </w:rPr>
              <w:t>4&gt;</w:t>
            </w:r>
            <w:r w:rsidRPr="0095250E">
              <w:rPr>
                <w:lang w:eastAsia="zh-CN"/>
              </w:rPr>
              <w:tab/>
              <w:t xml:space="preserve">release the </w:t>
            </w:r>
            <w:proofErr w:type="spellStart"/>
            <w:r w:rsidRPr="0095250E">
              <w:rPr>
                <w:lang w:eastAsia="zh-CN"/>
              </w:rPr>
              <w:t>sidelink</w:t>
            </w:r>
            <w:proofErr w:type="spellEnd"/>
            <w:r w:rsidRPr="0095250E">
              <w:rPr>
                <w:lang w:eastAsia="zh-CN"/>
              </w:rPr>
              <w:t xml:space="preserve"> carrier for reception.</w:t>
            </w:r>
          </w:p>
          <w:p w14:paraId="225B9C35" w14:textId="77777777" w:rsidR="00F30850" w:rsidRPr="003E733E" w:rsidRDefault="00F30850" w:rsidP="00F30850">
            <w:pPr>
              <w:pStyle w:val="B1"/>
              <w:rPr>
                <w:ins w:id="23" w:author="作者"/>
                <w:lang w:eastAsia="zh-CN"/>
              </w:rPr>
            </w:pPr>
            <w:ins w:id="24" w:author="作者">
              <w:r w:rsidRPr="0095250E">
                <w:rPr>
                  <w:lang w:eastAsia="zh-CN"/>
                </w:rPr>
                <w:t>1&gt;</w:t>
              </w:r>
              <w:r w:rsidRPr="0095250E">
                <w:rPr>
                  <w:lang w:eastAsia="zh-CN"/>
                </w:rPr>
                <w:tab/>
                <w:t xml:space="preserve">for unicast, after receiving the </w:t>
              </w:r>
              <w:proofErr w:type="spellStart"/>
              <w:r w:rsidRPr="0095250E">
                <w:rPr>
                  <w:i/>
                  <w:iCs/>
                  <w:lang w:eastAsia="zh-CN"/>
                </w:rPr>
                <w:t>RRCReconfigurationCompleteSidelink</w:t>
              </w:r>
              <w:proofErr w:type="spellEnd"/>
              <w:r w:rsidRPr="0095250E">
                <w:rPr>
                  <w:lang w:eastAsia="zh-CN"/>
                </w:rPr>
                <w:t xml:space="preserve"> message</w:t>
              </w:r>
              <w:r>
                <w:rPr>
                  <w:lang w:eastAsia="zh-CN"/>
                </w:rPr>
                <w:t xml:space="preserve">, </w:t>
              </w:r>
              <w:r w:rsidRPr="003E733E">
                <w:rPr>
                  <w:highlight w:val="green"/>
                  <w:lang w:eastAsia="zh-CN"/>
                </w:rPr>
                <w:t xml:space="preserve">if the </w:t>
              </w:r>
              <w:proofErr w:type="spellStart"/>
              <w:r w:rsidRPr="003E733E">
                <w:rPr>
                  <w:highlight w:val="green"/>
                  <w:lang w:eastAsia="zh-CN"/>
                </w:rPr>
                <w:t>sidelink</w:t>
              </w:r>
              <w:proofErr w:type="spellEnd"/>
              <w:r w:rsidRPr="003E733E">
                <w:rPr>
                  <w:highlight w:val="green"/>
                  <w:lang w:eastAsia="zh-CN"/>
                </w:rPr>
                <w:t xml:space="preserve"> carrier release was triggered due to the configuration received within the </w:t>
              </w:r>
              <w:proofErr w:type="spellStart"/>
              <w:r w:rsidRPr="003E733E">
                <w:rPr>
                  <w:i/>
                  <w:iCs/>
                  <w:highlight w:val="green"/>
                  <w:lang w:eastAsia="zh-CN"/>
                </w:rPr>
                <w:t>sl-ConfigDedicatedNR</w:t>
              </w:r>
              <w:proofErr w:type="spellEnd"/>
              <w:r w:rsidRPr="003E733E">
                <w:rPr>
                  <w:lang w:eastAsia="zh-CN"/>
                </w:rPr>
                <w:t xml:space="preserve">, </w:t>
              </w:r>
              <w:r w:rsidRPr="003E733E">
                <w:rPr>
                  <w:i/>
                  <w:iCs/>
                  <w:lang w:eastAsia="zh-CN"/>
                </w:rPr>
                <w:t>SIB12</w:t>
              </w:r>
              <w:r w:rsidRPr="003E733E">
                <w:rPr>
                  <w:lang w:eastAsia="zh-CN"/>
                </w:rPr>
                <w:t xml:space="preserve">, </w:t>
              </w:r>
              <w:proofErr w:type="spellStart"/>
              <w:r w:rsidRPr="003E733E">
                <w:rPr>
                  <w:i/>
                  <w:iCs/>
                  <w:lang w:eastAsia="zh-CN"/>
                </w:rPr>
                <w:t>SidelinkPreconfigNR</w:t>
              </w:r>
              <w:proofErr w:type="spellEnd"/>
              <w:r w:rsidRPr="003E733E">
                <w:rPr>
                  <w:lang w:eastAsia="zh-CN"/>
                </w:rPr>
                <w:t xml:space="preserve"> or indicated by upper layers:</w:t>
              </w:r>
            </w:ins>
          </w:p>
          <w:p w14:paraId="2F846C14" w14:textId="77777777" w:rsidR="00F30850" w:rsidRPr="003E733E" w:rsidRDefault="00F30850" w:rsidP="00F30850">
            <w:pPr>
              <w:pStyle w:val="B2"/>
              <w:rPr>
                <w:ins w:id="25" w:author="作者"/>
                <w:lang w:eastAsia="zh-CN"/>
              </w:rPr>
            </w:pPr>
            <w:ins w:id="26" w:author="作者">
              <w:r w:rsidRPr="003E733E">
                <w:rPr>
                  <w:lang w:eastAsia="zh-CN"/>
                </w:rPr>
                <w:t>2&gt;</w:t>
              </w:r>
              <w:r w:rsidRPr="003E733E">
                <w:rPr>
                  <w:lang w:eastAsia="zh-CN"/>
                </w:rPr>
                <w:tab/>
                <w:t xml:space="preserve">for each </w:t>
              </w:r>
              <w:proofErr w:type="spellStart"/>
              <w:r w:rsidRPr="003E733E">
                <w:rPr>
                  <w:i/>
                  <w:iCs/>
                  <w:lang w:eastAsia="zh-CN"/>
                </w:rPr>
                <w:t>sl</w:t>
              </w:r>
              <w:proofErr w:type="spellEnd"/>
              <w:r w:rsidRPr="003E733E">
                <w:rPr>
                  <w:i/>
                  <w:iCs/>
                  <w:lang w:eastAsia="zh-CN"/>
                </w:rPr>
                <w:t>-Carrier-Id</w:t>
              </w:r>
              <w:r w:rsidRPr="003E733E">
                <w:rPr>
                  <w:lang w:eastAsia="zh-CN"/>
                </w:rPr>
                <w:t xml:space="preserve"> value included in the </w:t>
              </w:r>
              <w:proofErr w:type="spellStart"/>
              <w:r w:rsidRPr="003E733E">
                <w:rPr>
                  <w:i/>
                  <w:iCs/>
                  <w:lang w:eastAsia="zh-CN"/>
                </w:rPr>
                <w:t>sl-CarrierToReleaseList</w:t>
              </w:r>
              <w:proofErr w:type="spellEnd"/>
              <w:r w:rsidRPr="003E733E">
                <w:rPr>
                  <w:lang w:eastAsia="zh-CN"/>
                </w:rPr>
                <w:t>:</w:t>
              </w:r>
            </w:ins>
          </w:p>
          <w:p w14:paraId="06331868" w14:textId="77777777" w:rsidR="00F30850" w:rsidRPr="003E733E" w:rsidRDefault="00F30850" w:rsidP="00F30850">
            <w:pPr>
              <w:pStyle w:val="B3"/>
              <w:rPr>
                <w:ins w:id="27" w:author="作者"/>
                <w:lang w:eastAsia="zh-CN"/>
              </w:rPr>
            </w:pPr>
            <w:ins w:id="28" w:author="作者">
              <w:r w:rsidRPr="003E733E">
                <w:rPr>
                  <w:lang w:eastAsia="zh-CN"/>
                </w:rPr>
                <w:lastRenderedPageBreak/>
                <w:t>3&gt;</w:t>
              </w:r>
              <w:r w:rsidRPr="003E733E">
                <w:rPr>
                  <w:lang w:eastAsia="zh-CN"/>
                </w:rPr>
                <w:tab/>
                <w:t xml:space="preserve">if the current UE configuration includes a </w:t>
              </w:r>
              <w:proofErr w:type="spellStart"/>
              <w:r w:rsidRPr="003E733E">
                <w:rPr>
                  <w:lang w:eastAsia="zh-CN"/>
                </w:rPr>
                <w:t>sidelink</w:t>
              </w:r>
              <w:proofErr w:type="spellEnd"/>
              <w:r w:rsidRPr="003E733E">
                <w:rPr>
                  <w:lang w:eastAsia="zh-CN"/>
                </w:rPr>
                <w:t xml:space="preserve"> carrier with value </w:t>
              </w:r>
              <w:proofErr w:type="spellStart"/>
              <w:r w:rsidRPr="003E733E">
                <w:rPr>
                  <w:i/>
                  <w:iCs/>
                  <w:lang w:eastAsia="zh-CN"/>
                </w:rPr>
                <w:t>sl</w:t>
              </w:r>
              <w:proofErr w:type="spellEnd"/>
              <w:r w:rsidRPr="003E733E">
                <w:rPr>
                  <w:i/>
                  <w:iCs/>
                  <w:lang w:eastAsia="zh-CN"/>
                </w:rPr>
                <w:t>-Carrier-Id</w:t>
              </w:r>
              <w:r w:rsidRPr="003E733E">
                <w:rPr>
                  <w:lang w:eastAsia="zh-CN"/>
                </w:rPr>
                <w:t>:</w:t>
              </w:r>
            </w:ins>
          </w:p>
          <w:p w14:paraId="713BF8CA" w14:textId="4B162B8E" w:rsidR="00F30850" w:rsidRDefault="00F30850" w:rsidP="00F30850">
            <w:pPr>
              <w:pStyle w:val="B4"/>
              <w:rPr>
                <w:lang w:eastAsia="zh-CN"/>
              </w:rPr>
            </w:pPr>
            <w:ins w:id="29" w:author="作者">
              <w:r w:rsidRPr="006B0440">
                <w:rPr>
                  <w:highlight w:val="green"/>
                  <w:lang w:eastAsia="zh-CN"/>
                </w:rPr>
                <w:t>4&gt;</w:t>
              </w:r>
              <w:r w:rsidRPr="006B0440">
                <w:rPr>
                  <w:highlight w:val="green"/>
                  <w:lang w:eastAsia="zh-CN"/>
                </w:rPr>
                <w:tab/>
                <w:t xml:space="preserve">release the </w:t>
              </w:r>
              <w:proofErr w:type="spellStart"/>
              <w:r w:rsidRPr="006B0440">
                <w:rPr>
                  <w:highlight w:val="green"/>
                  <w:lang w:eastAsia="zh-CN"/>
                </w:rPr>
                <w:t>sidelink</w:t>
              </w:r>
              <w:proofErr w:type="spellEnd"/>
              <w:r w:rsidRPr="006B0440">
                <w:rPr>
                  <w:highlight w:val="green"/>
                  <w:lang w:eastAsia="zh-CN"/>
                </w:rPr>
                <w:t xml:space="preserve"> carrier for transmission.</w:t>
              </w:r>
            </w:ins>
          </w:p>
          <w:p w14:paraId="2C91BEC7" w14:textId="67660084" w:rsidR="004A5C36" w:rsidRDefault="004A5C36" w:rsidP="004A5C36">
            <w:pPr>
              <w:pStyle w:val="B4"/>
              <w:ind w:left="284"/>
              <w:rPr>
                <w:lang w:eastAsia="zh-CN"/>
              </w:rPr>
            </w:pPr>
            <w:r>
              <w:rPr>
                <w:lang w:eastAsia="zh-CN"/>
              </w:rPr>
              <w:t>(skipped)</w:t>
            </w:r>
          </w:p>
          <w:p w14:paraId="31D153E9" w14:textId="77777777" w:rsidR="004A5C36" w:rsidRPr="0095250E" w:rsidRDefault="004A5C36" w:rsidP="004A5C36">
            <w:pPr>
              <w:pStyle w:val="4"/>
              <w:outlineLvl w:val="3"/>
            </w:pPr>
            <w:bookmarkStart w:id="30" w:name="_Toc60776799"/>
            <w:bookmarkStart w:id="31" w:name="_Toc156129747"/>
            <w:r w:rsidRPr="0095250E">
              <w:t>5.3.5.14</w:t>
            </w:r>
            <w:r w:rsidRPr="0095250E">
              <w:tab/>
            </w:r>
            <w:proofErr w:type="spellStart"/>
            <w:r w:rsidRPr="0095250E">
              <w:t>Sidelink</w:t>
            </w:r>
            <w:proofErr w:type="spellEnd"/>
            <w:r w:rsidRPr="0095250E">
              <w:t xml:space="preserve"> dedicated configuration</w:t>
            </w:r>
            <w:bookmarkEnd w:id="30"/>
            <w:bookmarkEnd w:id="31"/>
          </w:p>
          <w:p w14:paraId="468CDD19" w14:textId="77777777" w:rsidR="004A5C36" w:rsidRPr="0095250E" w:rsidRDefault="004A5C36" w:rsidP="004A5C36">
            <w:r w:rsidRPr="0095250E">
              <w:t>Upon initiating the procedure, the UE shall:</w:t>
            </w:r>
          </w:p>
          <w:p w14:paraId="250ADE8D" w14:textId="77777777" w:rsidR="004A5C36" w:rsidRPr="0095250E" w:rsidRDefault="004A5C36" w:rsidP="004A5C36">
            <w:pPr>
              <w:pStyle w:val="B1"/>
              <w:rPr>
                <w:lang w:eastAsia="zh-CN"/>
              </w:rPr>
            </w:pPr>
            <w:r w:rsidRPr="0095250E">
              <w:rPr>
                <w:lang w:eastAsia="zh-CN"/>
              </w:rPr>
              <w:t>1&gt;</w:t>
            </w:r>
            <w:r w:rsidRPr="0095250E">
              <w:rPr>
                <w:lang w:eastAsia="zh-CN"/>
              </w:rPr>
              <w:tab/>
            </w:r>
            <w:r w:rsidRPr="003E733E">
              <w:rPr>
                <w:highlight w:val="green"/>
                <w:lang w:eastAsia="zh-CN"/>
              </w:rPr>
              <w:t xml:space="preserve">if </w:t>
            </w:r>
            <w:proofErr w:type="spellStart"/>
            <w:r w:rsidRPr="003E733E">
              <w:rPr>
                <w:i/>
                <w:iCs/>
                <w:highlight w:val="green"/>
                <w:lang w:eastAsia="zh-CN"/>
              </w:rPr>
              <w:t>sl-FreqInfoToReleaseList</w:t>
            </w:r>
            <w:proofErr w:type="spellEnd"/>
            <w:r w:rsidRPr="003E733E">
              <w:rPr>
                <w:highlight w:val="green"/>
                <w:lang w:eastAsia="zh-CN"/>
              </w:rPr>
              <w:t xml:space="preserve"> is included in </w:t>
            </w:r>
            <w:proofErr w:type="spellStart"/>
            <w:r w:rsidRPr="003E733E">
              <w:rPr>
                <w:i/>
                <w:iCs/>
                <w:highlight w:val="green"/>
                <w:lang w:eastAsia="zh-CN"/>
              </w:rPr>
              <w:t>sl-ConfigDedicatedNR</w:t>
            </w:r>
            <w:proofErr w:type="spellEnd"/>
            <w:r w:rsidRPr="003E733E">
              <w:rPr>
                <w:highlight w:val="green"/>
                <w:lang w:eastAsia="zh-CN"/>
              </w:rPr>
              <w:t xml:space="preserve"> within </w:t>
            </w:r>
            <w:proofErr w:type="spellStart"/>
            <w:r w:rsidRPr="003E733E">
              <w:rPr>
                <w:i/>
                <w:iCs/>
                <w:highlight w:val="green"/>
                <w:lang w:eastAsia="zh-CN"/>
              </w:rPr>
              <w:t>RRCReconfiguration</w:t>
            </w:r>
            <w:proofErr w:type="spellEnd"/>
            <w:r w:rsidRPr="0095250E">
              <w:rPr>
                <w:lang w:eastAsia="zh-CN"/>
              </w:rPr>
              <w:t>:</w:t>
            </w:r>
          </w:p>
          <w:p w14:paraId="2D08923A" w14:textId="77777777" w:rsidR="004A5C36" w:rsidRPr="0095250E" w:rsidRDefault="004A5C36" w:rsidP="004A5C36">
            <w:pPr>
              <w:pStyle w:val="B2"/>
              <w:rPr>
                <w:lang w:eastAsia="zh-CN"/>
              </w:rPr>
            </w:pPr>
            <w:r w:rsidRPr="0095250E">
              <w:rPr>
                <w:lang w:eastAsia="zh-CN"/>
              </w:rPr>
              <w:t>2&gt;</w:t>
            </w:r>
            <w:r w:rsidRPr="0095250E">
              <w:rPr>
                <w:lang w:eastAsia="zh-CN"/>
              </w:rPr>
              <w:tab/>
              <w:t xml:space="preserve">for each entry included in the received </w:t>
            </w:r>
            <w:proofErr w:type="spellStart"/>
            <w:r w:rsidRPr="0095250E">
              <w:rPr>
                <w:i/>
                <w:iCs/>
                <w:lang w:eastAsia="zh-CN"/>
              </w:rPr>
              <w:t>sl-FreqInfoToReleaseList</w:t>
            </w:r>
            <w:proofErr w:type="spellEnd"/>
            <w:r w:rsidRPr="0095250E">
              <w:rPr>
                <w:lang w:eastAsia="zh-CN"/>
              </w:rPr>
              <w:t xml:space="preserve"> that is part of the current UE configuration:</w:t>
            </w:r>
          </w:p>
          <w:p w14:paraId="26C9424F" w14:textId="77777777" w:rsidR="00E266CB" w:rsidRDefault="004A5C36" w:rsidP="004A5C36">
            <w:pPr>
              <w:pStyle w:val="B3"/>
              <w:rPr>
                <w:lang w:eastAsia="zh-CN"/>
              </w:rPr>
            </w:pPr>
            <w:r w:rsidRPr="0095250E">
              <w:rPr>
                <w:lang w:eastAsia="zh-CN"/>
              </w:rPr>
              <w:t>3&gt;</w:t>
            </w:r>
            <w:r w:rsidRPr="0095250E">
              <w:rPr>
                <w:lang w:eastAsia="zh-CN"/>
              </w:rPr>
              <w:tab/>
            </w:r>
            <w:r w:rsidRPr="003E733E">
              <w:rPr>
                <w:highlight w:val="green"/>
                <w:lang w:eastAsia="zh-CN"/>
              </w:rPr>
              <w:t xml:space="preserve">release the related configurations from the stored NR </w:t>
            </w:r>
            <w:proofErr w:type="spellStart"/>
            <w:r w:rsidRPr="003E733E">
              <w:rPr>
                <w:highlight w:val="green"/>
                <w:lang w:eastAsia="zh-CN"/>
              </w:rPr>
              <w:t>sidelink</w:t>
            </w:r>
            <w:proofErr w:type="spellEnd"/>
            <w:r w:rsidRPr="003E733E">
              <w:rPr>
                <w:highlight w:val="green"/>
                <w:lang w:eastAsia="zh-CN"/>
              </w:rPr>
              <w:t xml:space="preserve"> communication</w:t>
            </w:r>
            <w:r w:rsidRPr="0095250E">
              <w:rPr>
                <w:lang w:eastAsia="zh-CN"/>
              </w:rPr>
              <w:t>/discovery configurations;</w:t>
            </w:r>
          </w:p>
          <w:p w14:paraId="40367ABD" w14:textId="33C08FAB" w:rsidR="004A5C36" w:rsidRDefault="004A5C36" w:rsidP="004A5C36">
            <w:pPr>
              <w:pStyle w:val="B3"/>
              <w:rPr>
                <w:lang w:eastAsia="zh-CN"/>
              </w:rPr>
            </w:pPr>
          </w:p>
          <w:p w14:paraId="7D54502F" w14:textId="30D32103" w:rsidR="004A5C36" w:rsidRDefault="004A5C36" w:rsidP="004A5C36">
            <w:pPr>
              <w:pStyle w:val="B4"/>
              <w:ind w:left="284"/>
              <w:rPr>
                <w:lang w:eastAsia="zh-CN"/>
              </w:rPr>
            </w:pPr>
            <w:r>
              <w:rPr>
                <w:lang w:eastAsia="zh-CN"/>
              </w:rPr>
              <w:t>(skipped)</w:t>
            </w:r>
          </w:p>
          <w:p w14:paraId="69CCE401" w14:textId="380202E9" w:rsidR="004A5C36" w:rsidRPr="00F30850" w:rsidRDefault="004A5C36" w:rsidP="004A5C36">
            <w:pPr>
              <w:pStyle w:val="B1"/>
              <w:rPr>
                <w:rFonts w:ascii="Arial" w:hAnsi="Arial" w:cs="Arial"/>
              </w:rPr>
            </w:pPr>
          </w:p>
        </w:tc>
      </w:tr>
    </w:tbl>
    <w:p w14:paraId="58F12D5A" w14:textId="77777777" w:rsidR="00E266CB" w:rsidRDefault="00E266CB" w:rsidP="009669A4">
      <w:pPr>
        <w:jc w:val="both"/>
        <w:rPr>
          <w:rFonts w:ascii="Arial" w:hAnsi="Arial" w:cs="Arial"/>
          <w:lang w:val="en-US"/>
        </w:rPr>
      </w:pPr>
    </w:p>
    <w:p w14:paraId="0FCBDAC2" w14:textId="198FBF1C" w:rsidR="00E266CB" w:rsidRDefault="00404FFC" w:rsidP="00E266CB">
      <w:pPr>
        <w:jc w:val="both"/>
        <w:rPr>
          <w:rFonts w:ascii="Arial" w:hAnsi="Arial" w:cs="Arial"/>
          <w:lang w:val="en-US" w:eastAsia="ko-KR"/>
        </w:rPr>
      </w:pPr>
      <w:r>
        <w:rPr>
          <w:rFonts w:ascii="Arial" w:hAnsi="Arial" w:cs="Arial"/>
          <w:lang w:val="en-US" w:eastAsia="ko-KR"/>
        </w:rPr>
        <w:t xml:space="preserve">Agreed MAC CR </w:t>
      </w:r>
      <w:r w:rsidR="00030621">
        <w:rPr>
          <w:rFonts w:ascii="Arial" w:hAnsi="Arial" w:cs="Arial"/>
          <w:lang w:val="en-US" w:eastAsia="ko-KR"/>
        </w:rPr>
        <w:t>[3]:</w:t>
      </w:r>
    </w:p>
    <w:tbl>
      <w:tblPr>
        <w:tblStyle w:val="af4"/>
        <w:tblW w:w="0" w:type="auto"/>
        <w:tblLook w:val="04A0" w:firstRow="1" w:lastRow="0" w:firstColumn="1" w:lastColumn="0" w:noHBand="0" w:noVBand="1"/>
      </w:tblPr>
      <w:tblGrid>
        <w:gridCol w:w="9631"/>
      </w:tblGrid>
      <w:tr w:rsidR="00E266CB" w14:paraId="39685FA4" w14:textId="77777777" w:rsidTr="00AC704A">
        <w:tc>
          <w:tcPr>
            <w:tcW w:w="9631" w:type="dxa"/>
          </w:tcPr>
          <w:p w14:paraId="6FC718BE" w14:textId="77777777" w:rsidR="00404FFC" w:rsidRPr="003541C3" w:rsidRDefault="00404FFC" w:rsidP="00404FFC">
            <w:pPr>
              <w:pStyle w:val="4"/>
              <w:outlineLvl w:val="3"/>
              <w:rPr>
                <w:lang w:eastAsia="ko-KR"/>
              </w:rPr>
            </w:pPr>
            <w:bookmarkStart w:id="32" w:name="_Toc155999733"/>
            <w:r w:rsidRPr="003541C3">
              <w:lastRenderedPageBreak/>
              <w:t>5.22.1.11</w:t>
            </w:r>
            <w:r w:rsidRPr="003541C3">
              <w:tab/>
              <w:t>TX carrier (re-)selection</w:t>
            </w:r>
            <w:bookmarkEnd w:id="32"/>
          </w:p>
          <w:p w14:paraId="440D35DF" w14:textId="77777777" w:rsidR="00404FFC" w:rsidRPr="003541C3" w:rsidRDefault="00404FFC" w:rsidP="00404FFC">
            <w:pPr>
              <w:rPr>
                <w:lang w:eastAsia="ko-KR"/>
              </w:rPr>
            </w:pPr>
            <w:r w:rsidRPr="003541C3">
              <w:rPr>
                <w:lang w:eastAsia="ko-KR"/>
              </w:rPr>
              <w:t xml:space="preserve">The MAC entity shall consider a CBR of a carrier to be one </w:t>
            </w:r>
            <w:r w:rsidRPr="003541C3">
              <w:t>measured by lower layers according to TS 38.21</w:t>
            </w:r>
            <w:del w:id="33" w:author="LG-Giwon Park (2)" w:date="2024-02-19T12:25:00Z">
              <w:r w:rsidRPr="003541C3" w:rsidDel="00BA3BE1">
                <w:delText>4</w:delText>
              </w:r>
            </w:del>
            <w:ins w:id="34" w:author="LG-Giwon Park (2)" w:date="2024-02-19T12:25:00Z">
              <w:r>
                <w:t>5</w:t>
              </w:r>
            </w:ins>
            <w:r w:rsidRPr="003541C3">
              <w:t> [</w:t>
            </w:r>
            <w:del w:id="35" w:author="LG-Giwon Park (2)" w:date="2024-02-19T12:25:00Z">
              <w:r w:rsidRPr="003541C3" w:rsidDel="00BA3BE1">
                <w:delText>7</w:delText>
              </w:r>
            </w:del>
            <w:ins w:id="36" w:author="LG-Giwon Park (2)" w:date="2024-02-19T12:26:00Z">
              <w:r>
                <w:t>24</w:t>
              </w:r>
            </w:ins>
            <w:r w:rsidRPr="003541C3">
              <w:t xml:space="preserve">] if CBR measurement results are available, or the corresponding </w:t>
            </w:r>
            <w:proofErr w:type="spellStart"/>
            <w:r w:rsidRPr="003541C3">
              <w:rPr>
                <w:i/>
              </w:rPr>
              <w:t>sl-defaultTxConfigIndex</w:t>
            </w:r>
            <w:proofErr w:type="spellEnd"/>
            <w:r w:rsidRPr="003541C3">
              <w:t xml:space="preserve"> configured by upper layers if CBR measurement results are not available.</w:t>
            </w:r>
          </w:p>
          <w:p w14:paraId="49D887CC" w14:textId="77777777" w:rsidR="00404FFC" w:rsidRPr="003541C3" w:rsidRDefault="00404FFC" w:rsidP="00404FFC">
            <w:r w:rsidRPr="003541C3">
              <w:t xml:space="preserve">If the TX carrier (re-)selection is triggered for a </w:t>
            </w:r>
            <w:proofErr w:type="spellStart"/>
            <w:r w:rsidRPr="003541C3">
              <w:t>Sidelink</w:t>
            </w:r>
            <w:proofErr w:type="spellEnd"/>
            <w:r w:rsidRPr="003541C3">
              <w:t xml:space="preserve"> process according to clause 5.22.1.1</w:t>
            </w:r>
            <w:ins w:id="37" w:author="LG-Giwon Park (2)" w:date="2024-03-03T19:04:00Z">
              <w:r w:rsidRPr="000C372A">
                <w:rPr>
                  <w:rFonts w:eastAsiaTheme="minorEastAsia" w:hint="eastAsia"/>
                </w:rPr>
                <w:t xml:space="preserve">, </w:t>
              </w:r>
            </w:ins>
            <w:ins w:id="38" w:author="LG-Giwon Park (2)" w:date="2024-03-03T19:31:00Z">
              <w:r w:rsidRPr="000C372A">
                <w:rPr>
                  <w:rFonts w:eastAsiaTheme="minorEastAsia"/>
                </w:rPr>
                <w:t xml:space="preserve">5.22.1.2 </w:t>
              </w:r>
            </w:ins>
            <w:ins w:id="39" w:author="LG-Giwon Park (2)" w:date="2024-03-03T19:04:00Z">
              <w:r w:rsidRPr="000C372A">
                <w:rPr>
                  <w:rFonts w:eastAsiaTheme="minorEastAsia" w:hint="eastAsia"/>
                </w:rPr>
                <w:t>or 5.22.1.3.3</w:t>
              </w:r>
            </w:ins>
            <w:r w:rsidRPr="003541C3">
              <w:t>, the MAC entity shall:</w:t>
            </w:r>
          </w:p>
          <w:p w14:paraId="12DE8A82" w14:textId="77777777" w:rsidR="00404FFC" w:rsidRPr="003541C3" w:rsidRDefault="00404FFC" w:rsidP="00404FFC">
            <w:pPr>
              <w:pStyle w:val="B1"/>
            </w:pPr>
            <w:r w:rsidRPr="003541C3">
              <w:rPr>
                <w:lang w:eastAsia="ko-KR"/>
              </w:rPr>
              <w:t>1&gt;</w:t>
            </w:r>
            <w:r w:rsidRPr="003541C3">
              <w:rPr>
                <w:lang w:eastAsia="ko-KR"/>
              </w:rPr>
              <w:tab/>
            </w:r>
            <w:r w:rsidRPr="003541C3">
              <w:t xml:space="preserve">if there is no selected </w:t>
            </w:r>
            <w:proofErr w:type="spellStart"/>
            <w:r w:rsidRPr="003541C3">
              <w:t>sidelink</w:t>
            </w:r>
            <w:proofErr w:type="spellEnd"/>
            <w:r w:rsidRPr="003541C3">
              <w:t xml:space="preserve"> grant on </w:t>
            </w:r>
            <w:r w:rsidRPr="00404FFC">
              <w:rPr>
                <w:highlight w:val="yellow"/>
              </w:rPr>
              <w:t xml:space="preserve">any carrier allowed for the </w:t>
            </w:r>
            <w:proofErr w:type="spellStart"/>
            <w:r w:rsidRPr="00404FFC">
              <w:rPr>
                <w:highlight w:val="yellow"/>
              </w:rPr>
              <w:t>sidelink</w:t>
            </w:r>
            <w:proofErr w:type="spellEnd"/>
            <w:r w:rsidRPr="00404FFC">
              <w:rPr>
                <w:highlight w:val="yellow"/>
              </w:rPr>
              <w:t xml:space="preserve"> logical channel where data is available as indicated by upper layers (TS 38.331 [</w:t>
            </w:r>
            <w:r w:rsidRPr="006B3EC3">
              <w:rPr>
                <w:highlight w:val="yellow"/>
              </w:rPr>
              <w:t>5] and TS 23.287 [19]):</w:t>
            </w:r>
          </w:p>
          <w:p w14:paraId="7E745831" w14:textId="77777777" w:rsidR="00404FFC" w:rsidRPr="003541C3" w:rsidRDefault="00404FFC" w:rsidP="00404FFC">
            <w:pPr>
              <w:pStyle w:val="B2"/>
              <w:rPr>
                <w:lang w:eastAsia="ko-KR"/>
              </w:rPr>
            </w:pPr>
            <w:r w:rsidRPr="003541C3">
              <w:rPr>
                <w:lang w:eastAsia="ko-KR"/>
              </w:rPr>
              <w:t>2&gt;</w:t>
            </w:r>
            <w:r w:rsidRPr="003541C3">
              <w:tab/>
            </w:r>
            <w:r w:rsidRPr="00404FFC">
              <w:rPr>
                <w:highlight w:val="yellow"/>
              </w:rPr>
              <w:t>for each carrier configured by upper layers</w:t>
            </w:r>
            <w:r w:rsidRPr="003541C3">
              <w:t xml:space="preserve"> associated with the concerned </w:t>
            </w:r>
            <w:proofErr w:type="spellStart"/>
            <w:r w:rsidRPr="003541C3">
              <w:t>sidelink</w:t>
            </w:r>
            <w:proofErr w:type="spellEnd"/>
            <w:r w:rsidRPr="003541C3">
              <w:t xml:space="preserve"> logical channel:</w:t>
            </w:r>
          </w:p>
          <w:p w14:paraId="50684E21" w14:textId="77777777" w:rsidR="00404FFC" w:rsidRPr="003541C3" w:rsidRDefault="00404FFC" w:rsidP="00404FFC">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proofErr w:type="spellStart"/>
            <w:r w:rsidRPr="003541C3">
              <w:rPr>
                <w:i/>
              </w:rPr>
              <w:t>sl-</w:t>
            </w:r>
            <w:r w:rsidRPr="003541C3">
              <w:rPr>
                <w:i/>
                <w:lang w:eastAsia="zh-CN"/>
              </w:rPr>
              <w:t>threshCBR-FreqReselection</w:t>
            </w:r>
            <w:proofErr w:type="spellEnd"/>
            <w:r w:rsidRPr="003541C3">
              <w:rPr>
                <w:i/>
              </w:rPr>
              <w:t xml:space="preserve"> </w:t>
            </w:r>
            <w:r w:rsidRPr="003541C3">
              <w:t xml:space="preserve">associated with the priority of the </w:t>
            </w:r>
            <w:proofErr w:type="spellStart"/>
            <w:r w:rsidRPr="003541C3">
              <w:t>sidelink</w:t>
            </w:r>
            <w:proofErr w:type="spellEnd"/>
            <w:r w:rsidRPr="003541C3">
              <w:t xml:space="preserve"> logical channel:</w:t>
            </w:r>
          </w:p>
          <w:p w14:paraId="4C8A2B6B" w14:textId="77777777" w:rsidR="00404FFC" w:rsidRPr="003541C3" w:rsidRDefault="00404FFC" w:rsidP="00404FFC">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ins w:id="40" w:author="LG-Giwon Park (2)" w:date="2024-03-03T17:44:00Z">
              <w:r>
                <w:rPr>
                  <w:lang w:eastAsia="ko-KR"/>
                </w:rPr>
                <w:t xml:space="preserve">, </w:t>
              </w:r>
              <w:r w:rsidRPr="00CB729E">
                <w:rPr>
                  <w:lang w:eastAsia="ko-KR"/>
                </w:rPr>
                <w:t xml:space="preserve">taking into account of </w:t>
              </w:r>
              <w:proofErr w:type="spellStart"/>
              <w:r w:rsidRPr="00CB729E">
                <w:rPr>
                  <w:i/>
                  <w:iCs/>
                  <w:lang w:eastAsia="ko-KR"/>
                </w:rPr>
                <w:t>sl</w:t>
              </w:r>
              <w:proofErr w:type="spellEnd"/>
              <w:r w:rsidRPr="00CB729E">
                <w:rPr>
                  <w:i/>
                  <w:iCs/>
                  <w:lang w:eastAsia="ko-KR"/>
                </w:rPr>
                <w:t>-HARQ-</w:t>
              </w:r>
              <w:proofErr w:type="spellStart"/>
              <w:r w:rsidRPr="00CB729E">
                <w:rPr>
                  <w:i/>
                  <w:iCs/>
                  <w:lang w:eastAsia="ko-KR"/>
                </w:rPr>
                <w:t>FeedbackEnabled</w:t>
              </w:r>
              <w:proofErr w:type="spellEnd"/>
              <w:r w:rsidRPr="00CB729E">
                <w:rPr>
                  <w:lang w:eastAsia="ko-KR"/>
                </w:rPr>
                <w:t xml:space="preserve"> for the </w:t>
              </w:r>
              <w:proofErr w:type="spellStart"/>
              <w:r w:rsidRPr="00CB729E">
                <w:rPr>
                  <w:lang w:eastAsia="ko-KR"/>
                </w:rPr>
                <w:t>sidelink</w:t>
              </w:r>
              <w:proofErr w:type="spellEnd"/>
              <w:r w:rsidRPr="00CB729E">
                <w:rPr>
                  <w:lang w:eastAsia="ko-KR"/>
                </w:rPr>
                <w:t xml:space="preserve"> logical channel</w:t>
              </w:r>
            </w:ins>
            <w:r w:rsidRPr="003541C3">
              <w:rPr>
                <w:lang w:eastAsia="ko-KR"/>
              </w:rPr>
              <w:t>.</w:t>
            </w:r>
          </w:p>
          <w:p w14:paraId="6BB08322" w14:textId="77777777" w:rsidR="00404FFC" w:rsidRPr="003541C3" w:rsidDel="00860204" w:rsidRDefault="00404FFC" w:rsidP="00404FFC">
            <w:pPr>
              <w:pStyle w:val="B4"/>
              <w:rPr>
                <w:del w:id="41" w:author="LG-Giwon Park (2)" w:date="2024-03-03T17:45:00Z"/>
                <w:lang w:eastAsia="ko-KR"/>
              </w:rPr>
            </w:pPr>
            <w:r w:rsidRPr="003541C3">
              <w:rPr>
                <w:lang w:eastAsia="ko-KR"/>
              </w:rPr>
              <w:t>4&gt;</w:t>
            </w:r>
            <w:r w:rsidRPr="003541C3">
              <w:tab/>
            </w:r>
            <w:r w:rsidRPr="003541C3">
              <w:rPr>
                <w:lang w:eastAsia="ko-KR"/>
              </w:rPr>
              <w:t xml:space="preserve">consider the carrier as a candidate carrier for TX carrier (re-)selection for the concerned </w:t>
            </w:r>
            <w:proofErr w:type="spellStart"/>
            <w:r w:rsidRPr="003541C3">
              <w:rPr>
                <w:lang w:eastAsia="ko-KR"/>
              </w:rPr>
              <w:t>sidelink</w:t>
            </w:r>
            <w:proofErr w:type="spellEnd"/>
            <w:r w:rsidRPr="003541C3">
              <w:rPr>
                <w:lang w:eastAsia="ko-KR"/>
              </w:rPr>
              <w:t xml:space="preserve"> logical channel</w:t>
            </w:r>
            <w:ins w:id="42" w:author="LG-Giwon Park (2)" w:date="2024-03-03T17:45:00Z">
              <w:r>
                <w:rPr>
                  <w:lang w:eastAsia="ko-KR"/>
                </w:rPr>
                <w:t>.</w:t>
              </w:r>
            </w:ins>
            <w:del w:id="43" w:author="LG-Giwon Park (2)" w:date="2024-03-03T17:45:00Z">
              <w:r w:rsidRPr="003541C3" w:rsidDel="00860204">
                <w:rPr>
                  <w:lang w:eastAsia="ko-KR"/>
                </w:rPr>
                <w:delText xml:space="preserve"> when the carrier satisfies all the following conditions;</w:delText>
              </w:r>
            </w:del>
          </w:p>
          <w:p w14:paraId="6DA39254" w14:textId="77777777" w:rsidR="00404FFC" w:rsidRPr="003541C3" w:rsidDel="00860204" w:rsidRDefault="00404FFC" w:rsidP="00404FFC">
            <w:pPr>
              <w:pStyle w:val="B4"/>
              <w:rPr>
                <w:del w:id="44" w:author="LG-Giwon Park (2)" w:date="2024-03-03T17:45:00Z"/>
                <w:lang w:eastAsia="ko-KR"/>
              </w:rPr>
            </w:pPr>
            <w:del w:id="45" w:author="LG-Giwon Park (2)" w:date="2024-03-03T17:45:00Z">
              <w:r w:rsidRPr="003541C3" w:rsidDel="00860204">
                <w:rPr>
                  <w:lang w:eastAsia="ko-KR"/>
                </w:rPr>
                <w:delText>5&gt;</w:delText>
              </w:r>
              <w:r w:rsidRPr="003541C3" w:rsidDel="00860204">
                <w:tab/>
              </w:r>
              <w:r w:rsidRPr="003541C3" w:rsidDel="00860204">
                <w:rPr>
                  <w:lang w:eastAsia="ko-KR"/>
                </w:rPr>
                <w:delText xml:space="preserve">if </w:delText>
              </w:r>
              <w:r w:rsidRPr="003541C3" w:rsidDel="00860204">
                <w:rPr>
                  <w:i/>
                  <w:lang w:eastAsia="ko-KR"/>
                </w:rPr>
                <w:delText>sl-HARQ-FeedbackEnabled</w:delText>
              </w:r>
              <w:r w:rsidRPr="003541C3" w:rsidDel="00860204">
                <w:rPr>
                  <w:lang w:eastAsia="ko-KR"/>
                </w:rPr>
                <w:delText xml:space="preserve"> is set to </w:delText>
              </w:r>
              <w:r w:rsidRPr="003541C3" w:rsidDel="00860204">
                <w:rPr>
                  <w:i/>
                  <w:lang w:eastAsia="ko-KR"/>
                </w:rPr>
                <w:delText>enabled</w:delText>
              </w:r>
              <w:r w:rsidRPr="003541C3" w:rsidDel="00860204">
                <w:rPr>
                  <w:lang w:eastAsia="ko-KR"/>
                </w:rPr>
                <w:delText xml:space="preserve"> for the sidelink logical channel:</w:delText>
              </w:r>
            </w:del>
          </w:p>
          <w:p w14:paraId="37319EC5" w14:textId="77777777" w:rsidR="00404FFC" w:rsidRPr="003541C3" w:rsidDel="00860204" w:rsidRDefault="00404FFC" w:rsidP="00404FFC">
            <w:pPr>
              <w:pStyle w:val="B4"/>
              <w:rPr>
                <w:del w:id="46" w:author="LG-Giwon Park (2)" w:date="2024-03-03T17:45:00Z"/>
              </w:rPr>
            </w:pPr>
            <w:del w:id="47" w:author="LG-Giwon Park (2)" w:date="2024-03-03T17:45:00Z">
              <w:r w:rsidRPr="003541C3" w:rsidDel="00860204">
                <w:rPr>
                  <w:lang w:eastAsia="ko-KR"/>
                </w:rPr>
                <w:delText>6&gt;</w:delText>
              </w:r>
              <w:r w:rsidRPr="003541C3" w:rsidDel="00860204">
                <w:rPr>
                  <w:lang w:eastAsia="ko-KR"/>
                </w:rPr>
                <w:tab/>
                <w:delText xml:space="preserve">the carrier includes at least one pool of resources configured with PSFCH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05A4C7F5" w14:textId="77777777" w:rsidR="00404FFC" w:rsidRPr="003541C3" w:rsidDel="00860204" w:rsidRDefault="00404FFC" w:rsidP="00404FFC">
            <w:pPr>
              <w:pStyle w:val="B4"/>
              <w:rPr>
                <w:del w:id="48" w:author="LG-Giwon Park (2)" w:date="2024-03-03T17:45:00Z"/>
                <w:lang w:eastAsia="ko-KR"/>
              </w:rPr>
            </w:pPr>
            <w:del w:id="49" w:author="LG-Giwon Park (2)" w:date="2024-03-03T17:45:00Z">
              <w:r w:rsidRPr="003541C3" w:rsidDel="00860204">
                <w:rPr>
                  <w:lang w:eastAsia="ko-KR"/>
                </w:rPr>
                <w:delText>5&gt;</w:delText>
              </w:r>
              <w:r w:rsidRPr="003541C3" w:rsidDel="00860204">
                <w:tab/>
              </w:r>
              <w:r w:rsidRPr="003541C3" w:rsidDel="00860204">
                <w:rPr>
                  <w:lang w:eastAsia="ko-KR"/>
                </w:rPr>
                <w:delText>else:</w:delText>
              </w:r>
            </w:del>
          </w:p>
          <w:p w14:paraId="1D97B40F" w14:textId="77777777" w:rsidR="00404FFC" w:rsidRPr="003541C3" w:rsidRDefault="00404FFC" w:rsidP="00404FFC">
            <w:pPr>
              <w:pStyle w:val="B4"/>
            </w:pPr>
            <w:del w:id="50" w:author="LG-Giwon Park (2)" w:date="2024-03-03T17:45:00Z">
              <w:r w:rsidRPr="003541C3" w:rsidDel="00860204">
                <w:rPr>
                  <w:lang w:eastAsia="ko-KR"/>
                </w:rPr>
                <w:delText>6&gt;</w:delText>
              </w:r>
              <w:r w:rsidRPr="003541C3" w:rsidDel="00860204">
                <w:rPr>
                  <w:lang w:eastAsia="ko-KR"/>
                </w:rPr>
                <w:tab/>
                <w:delText xml:space="preserve">the carrier includes any pool of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5FE363D0" w14:textId="77777777" w:rsidR="00404FFC" w:rsidRPr="003541C3" w:rsidRDefault="00404FFC" w:rsidP="00404FFC">
            <w:pPr>
              <w:pStyle w:val="B1"/>
            </w:pPr>
            <w:r w:rsidRPr="003541C3">
              <w:rPr>
                <w:lang w:eastAsia="ko-KR"/>
              </w:rPr>
              <w:t>1&gt;</w:t>
            </w:r>
            <w:r w:rsidRPr="003541C3">
              <w:tab/>
              <w:t>else:</w:t>
            </w:r>
          </w:p>
          <w:p w14:paraId="3178FD87" w14:textId="77777777" w:rsidR="00404FFC" w:rsidRPr="003541C3" w:rsidRDefault="00404FFC" w:rsidP="00404FFC">
            <w:pPr>
              <w:pStyle w:val="B2"/>
              <w:rPr>
                <w:lang w:eastAsia="ko-KR"/>
              </w:rPr>
            </w:pPr>
            <w:r w:rsidRPr="003541C3">
              <w:rPr>
                <w:lang w:eastAsia="ko-KR"/>
              </w:rPr>
              <w:t>2&gt;</w:t>
            </w:r>
            <w:r w:rsidRPr="003541C3">
              <w:tab/>
            </w:r>
            <w:ins w:id="51" w:author="LG-Giwon Park (2)" w:date="2024-03-03T20:14:00Z">
              <w:r>
                <w:t xml:space="preserve">for each </w:t>
              </w:r>
              <w:proofErr w:type="spellStart"/>
              <w:r>
                <w:t>sidelink</w:t>
              </w:r>
              <w:proofErr w:type="spellEnd"/>
              <w:r>
                <w:t xml:space="preserve"> logical channel, if any, where data is available and that are allowed on the carrier for which </w:t>
              </w:r>
              <w:proofErr w:type="spellStart"/>
              <w:r>
                <w:t>Tx</w:t>
              </w:r>
              <w:proofErr w:type="spellEnd"/>
              <w:r>
                <w:t xml:space="preserve"> carrier (re-)selection is triggered according to clause 5.22.1.1, </w:t>
              </w:r>
            </w:ins>
            <w:r w:rsidRPr="003541C3">
              <w:t xml:space="preserve">if </w:t>
            </w:r>
            <w:r w:rsidRPr="003541C3">
              <w:rPr>
                <w:lang w:eastAsia="ko-KR"/>
              </w:rPr>
              <w:t xml:space="preserve">the </w:t>
            </w:r>
            <w:r w:rsidRPr="003541C3">
              <w:t xml:space="preserve">CBR of the carrier is below </w:t>
            </w:r>
            <w:proofErr w:type="spellStart"/>
            <w:r w:rsidRPr="003541C3">
              <w:rPr>
                <w:i/>
              </w:rPr>
              <w:t>sl-threshCBR-FreqKeeping</w:t>
            </w:r>
            <w:proofErr w:type="spellEnd"/>
            <w:r w:rsidRPr="003541C3">
              <w:t xml:space="preserve"> associated with priority of the </w:t>
            </w:r>
            <w:proofErr w:type="spellStart"/>
            <w:r w:rsidRPr="003541C3">
              <w:t>sidelink</w:t>
            </w:r>
            <w:proofErr w:type="spellEnd"/>
            <w:r w:rsidRPr="003541C3">
              <w:t xml:space="preserve"> logical channel, for each </w:t>
            </w:r>
            <w:proofErr w:type="spellStart"/>
            <w:r w:rsidRPr="003541C3">
              <w:t>sidelink</w:t>
            </w:r>
            <w:proofErr w:type="spellEnd"/>
            <w:r w:rsidRPr="003541C3">
              <w:t xml:space="preserve"> logical channel, if any, where data is available and that are allowed on the carrier for which </w:t>
            </w:r>
            <w:proofErr w:type="spellStart"/>
            <w:r w:rsidRPr="003541C3">
              <w:t>Tx</w:t>
            </w:r>
            <w:proofErr w:type="spellEnd"/>
            <w:r w:rsidRPr="003541C3">
              <w:t xml:space="preserve"> carrier (re-)selection is triggered according to clause 5.22.1.1:</w:t>
            </w:r>
          </w:p>
          <w:p w14:paraId="09A2EB27" w14:textId="77777777" w:rsidR="00404FFC" w:rsidRPr="003541C3" w:rsidRDefault="00404FFC" w:rsidP="00404FFC">
            <w:pPr>
              <w:pStyle w:val="B3"/>
              <w:rPr>
                <w:lang w:eastAsia="ko-KR"/>
              </w:rPr>
            </w:pPr>
            <w:r w:rsidRPr="003541C3">
              <w:rPr>
                <w:lang w:eastAsia="ko-KR"/>
              </w:rPr>
              <w:t>3&gt;</w:t>
            </w:r>
            <w:r w:rsidRPr="003541C3">
              <w:tab/>
            </w:r>
            <w:r w:rsidRPr="003541C3">
              <w:rPr>
                <w:lang w:eastAsia="ko-KR"/>
              </w:rPr>
              <w:t>select the carrier and the associated pool of resources.</w:t>
            </w:r>
          </w:p>
          <w:p w14:paraId="4A23F91B" w14:textId="77777777" w:rsidR="00404FFC" w:rsidRPr="003541C3" w:rsidRDefault="00404FFC" w:rsidP="00404FFC">
            <w:pPr>
              <w:pStyle w:val="B2"/>
            </w:pPr>
            <w:r w:rsidRPr="003541C3">
              <w:rPr>
                <w:lang w:eastAsia="ko-KR"/>
              </w:rPr>
              <w:t>2&gt;</w:t>
            </w:r>
            <w:r w:rsidRPr="003541C3">
              <w:rPr>
                <w:lang w:eastAsia="ko-KR"/>
              </w:rPr>
              <w:tab/>
              <w:t>else:</w:t>
            </w:r>
          </w:p>
          <w:p w14:paraId="611854A7" w14:textId="77777777" w:rsidR="00404FFC" w:rsidRPr="003541C3" w:rsidRDefault="00404FFC" w:rsidP="00404FFC">
            <w:pPr>
              <w:pStyle w:val="B3"/>
            </w:pPr>
            <w:r w:rsidRPr="003541C3">
              <w:rPr>
                <w:lang w:eastAsia="ko-KR"/>
              </w:rPr>
              <w:t>3&gt;</w:t>
            </w:r>
            <w:r w:rsidRPr="003541C3">
              <w:tab/>
            </w:r>
            <w:ins w:id="52" w:author="LG-Giwon Park (2)" w:date="2024-03-03T20:14:00Z">
              <w:r w:rsidRPr="00404FFC">
                <w:rPr>
                  <w:highlight w:val="yellow"/>
                </w:rPr>
                <w:t>for each carrier configured by upper layers</w:t>
              </w:r>
              <w:r>
                <w:t xml:space="preserve"> on which the </w:t>
              </w:r>
              <w:proofErr w:type="spellStart"/>
              <w:r>
                <w:t>sidelink</w:t>
              </w:r>
              <w:proofErr w:type="spellEnd"/>
              <w:r>
                <w:t xml:space="preserve"> logical channel is allowed, </w:t>
              </w:r>
            </w:ins>
            <w:r w:rsidRPr="003541C3">
              <w:t xml:space="preserve">if </w:t>
            </w:r>
            <w:r w:rsidRPr="003541C3">
              <w:rPr>
                <w:lang w:eastAsia="ko-KR"/>
              </w:rPr>
              <w:t xml:space="preserve">the </w:t>
            </w:r>
            <w:r w:rsidRPr="003541C3">
              <w:t xml:space="preserve">CBR of the carrier is below </w:t>
            </w:r>
            <w:proofErr w:type="spellStart"/>
            <w:r w:rsidRPr="003541C3">
              <w:rPr>
                <w:i/>
              </w:rPr>
              <w:t>sl-</w:t>
            </w:r>
            <w:r w:rsidRPr="003541C3">
              <w:rPr>
                <w:i/>
                <w:lang w:eastAsia="zh-CN"/>
              </w:rPr>
              <w:t>threshCBR-FreqReselection</w:t>
            </w:r>
            <w:proofErr w:type="spellEnd"/>
            <w:r w:rsidRPr="003541C3">
              <w:rPr>
                <w:i/>
              </w:rPr>
              <w:t xml:space="preserve"> </w:t>
            </w:r>
            <w:r w:rsidRPr="003541C3">
              <w:t xml:space="preserve">associated with the priority of the </w:t>
            </w:r>
            <w:proofErr w:type="spellStart"/>
            <w:r w:rsidRPr="003541C3">
              <w:t>sidelink</w:t>
            </w:r>
            <w:proofErr w:type="spellEnd"/>
            <w:r w:rsidRPr="003541C3">
              <w:t xml:space="preserve"> logical channel:</w:t>
            </w:r>
          </w:p>
          <w:p w14:paraId="7D746E52" w14:textId="77777777" w:rsidR="00404FFC" w:rsidRPr="003541C3" w:rsidDel="00860204" w:rsidRDefault="00404FFC" w:rsidP="00404FFC">
            <w:pPr>
              <w:pStyle w:val="B4"/>
              <w:rPr>
                <w:del w:id="53" w:author="LG-Giwon Park (2)" w:date="2024-03-03T17:46:00Z"/>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 xml:space="preserve">for each carrier configured by upper layers on which the </w:t>
            </w:r>
            <w:proofErr w:type="spellStart"/>
            <w:r w:rsidRPr="003541C3">
              <w:t>sidelink</w:t>
            </w:r>
            <w:proofErr w:type="spellEnd"/>
            <w:r w:rsidRPr="003541C3">
              <w:t xml:space="preserve"> logical channel is allowed</w:t>
            </w:r>
            <w:ins w:id="54" w:author="LG-Giwon Park (2)" w:date="2024-03-03T17:45:00Z">
              <w:r>
                <w:t>.</w:t>
              </w:r>
            </w:ins>
            <w:del w:id="55" w:author="LG-Giwon Park (2)" w:date="2024-03-03T17:46:00Z">
              <w:r w:rsidRPr="003541C3" w:rsidDel="00860204">
                <w:delText xml:space="preserve"> </w:delText>
              </w:r>
              <w:r w:rsidRPr="003541C3" w:rsidDel="00860204">
                <w:rPr>
                  <w:lang w:eastAsia="ko-KR"/>
                </w:rPr>
                <w:delText>when the carrier satisfies all the following conditions;</w:delText>
              </w:r>
            </w:del>
          </w:p>
          <w:p w14:paraId="76B92FF4" w14:textId="77777777" w:rsidR="00404FFC" w:rsidRPr="003541C3" w:rsidDel="00860204" w:rsidRDefault="00404FFC" w:rsidP="00404FFC">
            <w:pPr>
              <w:pStyle w:val="B4"/>
              <w:rPr>
                <w:del w:id="56" w:author="LG-Giwon Park (2)" w:date="2024-03-03T17:46:00Z"/>
                <w:lang w:eastAsia="ko-KR"/>
              </w:rPr>
            </w:pPr>
            <w:del w:id="57" w:author="LG-Giwon Park (2)" w:date="2024-03-03T17:46:00Z">
              <w:r w:rsidRPr="003541C3" w:rsidDel="00860204">
                <w:rPr>
                  <w:lang w:eastAsia="ko-KR"/>
                </w:rPr>
                <w:delText>5&gt;</w:delText>
              </w:r>
              <w:r w:rsidRPr="003541C3" w:rsidDel="00860204">
                <w:tab/>
              </w:r>
              <w:r w:rsidRPr="003541C3" w:rsidDel="00860204">
                <w:rPr>
                  <w:lang w:eastAsia="ko-KR"/>
                </w:rPr>
                <w:delText xml:space="preserve">if </w:delText>
              </w:r>
              <w:r w:rsidRPr="003541C3" w:rsidDel="00860204">
                <w:rPr>
                  <w:i/>
                  <w:lang w:eastAsia="ko-KR"/>
                </w:rPr>
                <w:delText>sl-HARQ-FeedbackEnabled</w:delText>
              </w:r>
              <w:r w:rsidRPr="003541C3" w:rsidDel="00860204">
                <w:rPr>
                  <w:lang w:eastAsia="ko-KR"/>
                </w:rPr>
                <w:delText xml:space="preserve"> is set to </w:delText>
              </w:r>
              <w:r w:rsidRPr="003541C3" w:rsidDel="00860204">
                <w:rPr>
                  <w:i/>
                  <w:lang w:eastAsia="ko-KR"/>
                </w:rPr>
                <w:delText>enabled</w:delText>
              </w:r>
              <w:r w:rsidRPr="003541C3" w:rsidDel="00860204">
                <w:rPr>
                  <w:lang w:eastAsia="ko-KR"/>
                </w:rPr>
                <w:delText xml:space="preserve"> for the sidelink logical channel:</w:delText>
              </w:r>
            </w:del>
          </w:p>
          <w:p w14:paraId="3971A0B2" w14:textId="77777777" w:rsidR="00404FFC" w:rsidRPr="003541C3" w:rsidDel="00860204" w:rsidRDefault="00404FFC" w:rsidP="00404FFC">
            <w:pPr>
              <w:pStyle w:val="B4"/>
              <w:rPr>
                <w:del w:id="58" w:author="LG-Giwon Park (2)" w:date="2024-03-03T17:46:00Z"/>
                <w:lang w:eastAsia="ko-KR"/>
              </w:rPr>
            </w:pPr>
            <w:del w:id="59" w:author="LG-Giwon Park (2)" w:date="2024-03-03T17:46:00Z">
              <w:r w:rsidRPr="003541C3" w:rsidDel="00860204">
                <w:rPr>
                  <w:lang w:eastAsia="ko-KR"/>
                </w:rPr>
                <w:delText>6&gt;</w:delText>
              </w:r>
              <w:r w:rsidRPr="003541C3" w:rsidDel="00860204">
                <w:rPr>
                  <w:lang w:eastAsia="ko-KR"/>
                </w:rPr>
                <w:tab/>
                <w:delText xml:space="preserve">the carrier includes at least one pool of resources configured with PSFCH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572EACA5" w14:textId="77777777" w:rsidR="00404FFC" w:rsidRPr="003541C3" w:rsidDel="00860204" w:rsidRDefault="00404FFC" w:rsidP="00404FFC">
            <w:pPr>
              <w:pStyle w:val="B4"/>
              <w:rPr>
                <w:del w:id="60" w:author="LG-Giwon Park (2)" w:date="2024-03-03T17:46:00Z"/>
                <w:lang w:eastAsia="ko-KR"/>
              </w:rPr>
            </w:pPr>
            <w:del w:id="61" w:author="LG-Giwon Park (2)" w:date="2024-03-03T17:46:00Z">
              <w:r w:rsidRPr="003541C3" w:rsidDel="00860204">
                <w:rPr>
                  <w:lang w:eastAsia="ko-KR"/>
                </w:rPr>
                <w:delText>5&gt;</w:delText>
              </w:r>
              <w:r w:rsidRPr="003541C3" w:rsidDel="00860204">
                <w:tab/>
              </w:r>
              <w:r w:rsidRPr="003541C3" w:rsidDel="00860204">
                <w:rPr>
                  <w:lang w:eastAsia="ko-KR"/>
                </w:rPr>
                <w:delText>else:</w:delText>
              </w:r>
            </w:del>
          </w:p>
          <w:p w14:paraId="34A229EE" w14:textId="77777777" w:rsidR="00404FFC" w:rsidRPr="003541C3" w:rsidRDefault="00404FFC" w:rsidP="00404FFC">
            <w:pPr>
              <w:pStyle w:val="B4"/>
              <w:rPr>
                <w:lang w:eastAsia="ko-KR"/>
              </w:rPr>
            </w:pPr>
            <w:del w:id="62" w:author="LG-Giwon Park (2)" w:date="2024-03-03T17:46:00Z">
              <w:r w:rsidRPr="003541C3" w:rsidDel="00860204">
                <w:rPr>
                  <w:lang w:eastAsia="ko-KR"/>
                </w:rPr>
                <w:delText>6&gt;</w:delText>
              </w:r>
              <w:r w:rsidRPr="003541C3" w:rsidDel="00860204">
                <w:rPr>
                  <w:lang w:eastAsia="ko-KR"/>
                </w:rPr>
                <w:tab/>
                <w:delText xml:space="preserve">the carrier includes any pool of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4C2F7031" w14:textId="77777777" w:rsidR="00404FFC" w:rsidRPr="003541C3" w:rsidRDefault="00404FFC" w:rsidP="00404FFC">
            <w:pPr>
              <w:rPr>
                <w:lang w:eastAsia="ko-KR"/>
              </w:rPr>
            </w:pPr>
            <w:r w:rsidRPr="003541C3">
              <w:rPr>
                <w:lang w:eastAsia="ko-KR"/>
              </w:rPr>
              <w:lastRenderedPageBreak/>
              <w:t>The MAC entity shall:</w:t>
            </w:r>
          </w:p>
          <w:p w14:paraId="52EFF4BF" w14:textId="77777777" w:rsidR="00404FFC" w:rsidRPr="003541C3" w:rsidRDefault="00404FFC" w:rsidP="00404FFC">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5A8D2145" w14:textId="77777777" w:rsidR="00404FFC" w:rsidRPr="003541C3" w:rsidRDefault="00404FFC" w:rsidP="00404FFC">
            <w:pPr>
              <w:pStyle w:val="B2"/>
            </w:pPr>
            <w:r w:rsidRPr="003541C3">
              <w:rPr>
                <w:lang w:eastAsia="ko-KR"/>
              </w:rPr>
              <w:t>2&gt;</w:t>
            </w:r>
            <w:r w:rsidRPr="003541C3">
              <w:rPr>
                <w:lang w:eastAsia="ko-KR"/>
              </w:rPr>
              <w:tab/>
            </w:r>
            <w:r w:rsidRPr="003541C3">
              <w:t xml:space="preserve">if </w:t>
            </w:r>
            <w:proofErr w:type="spellStart"/>
            <w:r w:rsidRPr="003541C3">
              <w:t>Tx</w:t>
            </w:r>
            <w:proofErr w:type="spellEnd"/>
            <w:r w:rsidRPr="003541C3">
              <w:t xml:space="preserve"> carrier (re-)selection is triggered, </w:t>
            </w:r>
            <w:r w:rsidRPr="003541C3">
              <w:rPr>
                <w:lang w:eastAsia="ko-KR"/>
              </w:rPr>
              <w:t xml:space="preserve">for each </w:t>
            </w:r>
            <w:proofErr w:type="spellStart"/>
            <w:r w:rsidRPr="003541C3">
              <w:rPr>
                <w:lang w:eastAsia="ko-KR"/>
              </w:rPr>
              <w:t>sidelink</w:t>
            </w:r>
            <w:proofErr w:type="spellEnd"/>
            <w:r w:rsidRPr="003541C3">
              <w:rPr>
                <w:lang w:eastAsia="ko-KR"/>
              </w:rPr>
              <w:t xml:space="preserve"> logical channel allowed on the carrier where data is available:</w:t>
            </w:r>
          </w:p>
          <w:p w14:paraId="734244C1" w14:textId="77777777" w:rsidR="00404FFC" w:rsidRDefault="00404FFC" w:rsidP="00404FFC">
            <w:pPr>
              <w:pStyle w:val="B3"/>
              <w:rPr>
                <w:ins w:id="63" w:author="LG-Giwon Park (2)" w:date="2024-03-03T17:47:00Z"/>
                <w:lang w:eastAsia="ko-KR"/>
              </w:rPr>
            </w:pPr>
            <w:r w:rsidRPr="003541C3">
              <w:rPr>
                <w:lang w:eastAsia="ko-KR"/>
              </w:rPr>
              <w:t>3&gt;</w:t>
            </w:r>
            <w:r w:rsidRPr="003541C3">
              <w:rPr>
                <w:lang w:eastAsia="ko-KR"/>
              </w:rPr>
              <w:tab/>
              <w:t xml:space="preserve">select one or more carrier(s) </w:t>
            </w:r>
            <w:del w:id="64" w:author="LG-Giwon Park (2)" w:date="2024-03-03T17:49:00Z">
              <w:r w:rsidRPr="003541C3" w:rsidDel="00860204">
                <w:rPr>
                  <w:lang w:eastAsia="ko-KR"/>
                </w:rPr>
                <w:delText xml:space="preserve">and associated pool(s) of resources </w:delText>
              </w:r>
            </w:del>
            <w:r w:rsidRPr="003541C3">
              <w:rPr>
                <w:lang w:eastAsia="ko-KR"/>
              </w:rPr>
              <w:t>among the candidate carriers with increasing order of CBR from the lowest CBR</w:t>
            </w:r>
            <w:del w:id="65" w:author="LG-Giwon Park (2)" w:date="2024-03-03T17:47:00Z">
              <w:r w:rsidRPr="003541C3" w:rsidDel="00860204">
                <w:rPr>
                  <w:lang w:eastAsia="ko-KR"/>
                </w:rPr>
                <w:delText>.</w:delText>
              </w:r>
            </w:del>
            <w:ins w:id="66" w:author="LG-Giwon Park (2)" w:date="2024-03-03T17:47:00Z">
              <w:r>
                <w:rPr>
                  <w:lang w:eastAsia="ko-KR"/>
                </w:rPr>
                <w:t>, and select the associated pool(s) of resources:</w:t>
              </w:r>
            </w:ins>
          </w:p>
          <w:p w14:paraId="5054A782" w14:textId="77777777" w:rsidR="00404FFC" w:rsidRDefault="00404FFC" w:rsidP="00404FFC">
            <w:pPr>
              <w:pStyle w:val="B4"/>
              <w:rPr>
                <w:ins w:id="67" w:author="LG-Giwon Park (2)" w:date="2024-03-03T17:47:00Z"/>
                <w:lang w:eastAsia="ko-KR"/>
              </w:rPr>
            </w:pPr>
            <w:ins w:id="68" w:author="LG-Giwon Park (2)" w:date="2024-03-03T17:47:00Z">
              <w:r>
                <w:rPr>
                  <w:lang w:eastAsia="ko-KR"/>
                </w:rPr>
                <w:t>4&gt;</w:t>
              </w:r>
              <w:r>
                <w:rPr>
                  <w:lang w:eastAsia="ko-KR"/>
                </w:rPr>
                <w:tab/>
                <w:t xml:space="preserve">if </w:t>
              </w:r>
              <w:proofErr w:type="spellStart"/>
              <w:r>
                <w:rPr>
                  <w:lang w:eastAsia="ko-KR"/>
                </w:rPr>
                <w:t>sl</w:t>
              </w:r>
              <w:proofErr w:type="spellEnd"/>
              <w:r>
                <w:rPr>
                  <w:lang w:eastAsia="ko-KR"/>
                </w:rPr>
                <w:t>-HARQ-</w:t>
              </w:r>
              <w:proofErr w:type="spellStart"/>
              <w:r>
                <w:rPr>
                  <w:lang w:eastAsia="ko-KR"/>
                </w:rPr>
                <w:t>FeedbackEnabled</w:t>
              </w:r>
              <w:proofErr w:type="spellEnd"/>
              <w:r>
                <w:rPr>
                  <w:lang w:eastAsia="ko-KR"/>
                </w:rPr>
                <w:t xml:space="preserve"> is set to enabled for the </w:t>
              </w:r>
              <w:proofErr w:type="spellStart"/>
              <w:r>
                <w:rPr>
                  <w:lang w:eastAsia="ko-KR"/>
                </w:rPr>
                <w:t>sidelink</w:t>
              </w:r>
              <w:proofErr w:type="spellEnd"/>
              <w:r>
                <w:rPr>
                  <w:lang w:eastAsia="ko-KR"/>
                </w:rPr>
                <w:t xml:space="preserve"> logical channel:</w:t>
              </w:r>
            </w:ins>
          </w:p>
          <w:p w14:paraId="5AAB08C2" w14:textId="77777777" w:rsidR="00404FFC" w:rsidRDefault="00404FFC" w:rsidP="00404FFC">
            <w:pPr>
              <w:pStyle w:val="B5"/>
              <w:rPr>
                <w:ins w:id="69" w:author="LG-Giwon Park (2)" w:date="2024-03-03T17:47:00Z"/>
                <w:lang w:eastAsia="ko-KR"/>
              </w:rPr>
            </w:pPr>
            <w:ins w:id="70" w:author="LG-Giwon Park (2)" w:date="2024-03-03T17:47:00Z">
              <w:r>
                <w:rPr>
                  <w:lang w:eastAsia="ko-KR"/>
                </w:rPr>
                <w:t xml:space="preserve">5&gt; select one pool of resources configured with PSFCH resources among the pools of resources except the pool(s) in </w:t>
              </w:r>
              <w:proofErr w:type="spellStart"/>
              <w:r w:rsidRPr="000358FA">
                <w:rPr>
                  <w:i/>
                  <w:lang w:eastAsia="ko-KR"/>
                </w:rPr>
                <w:t>sl</w:t>
              </w:r>
              <w:proofErr w:type="spellEnd"/>
              <w:r w:rsidRPr="000358FA">
                <w:rPr>
                  <w:i/>
                  <w:lang w:eastAsia="ko-KR"/>
                </w:rPr>
                <w:t>-BWP-</w:t>
              </w:r>
              <w:proofErr w:type="spellStart"/>
              <w:r w:rsidRPr="000358FA">
                <w:rPr>
                  <w:i/>
                  <w:lang w:eastAsia="ko-KR"/>
                </w:rPr>
                <w:t>DiscPoolConfig</w:t>
              </w:r>
              <w:proofErr w:type="spellEnd"/>
              <w:r>
                <w:rPr>
                  <w:lang w:eastAsia="ko-KR"/>
                </w:rPr>
                <w:t xml:space="preserve"> or </w:t>
              </w:r>
              <w:proofErr w:type="spellStart"/>
              <w:r w:rsidRPr="000358FA">
                <w:rPr>
                  <w:i/>
                  <w:lang w:eastAsia="ko-KR"/>
                </w:rPr>
                <w:t>sl</w:t>
              </w:r>
              <w:proofErr w:type="spellEnd"/>
              <w:r w:rsidRPr="000358FA">
                <w:rPr>
                  <w:i/>
                  <w:lang w:eastAsia="ko-KR"/>
                </w:rPr>
                <w:t>-BWP-</w:t>
              </w:r>
              <w:proofErr w:type="spellStart"/>
              <w:r w:rsidRPr="000358FA">
                <w:rPr>
                  <w:i/>
                  <w:lang w:eastAsia="ko-KR"/>
                </w:rPr>
                <w:t>DiscPoolConfigCommon</w:t>
              </w:r>
              <w:proofErr w:type="spellEnd"/>
              <w:r>
                <w:rPr>
                  <w:lang w:eastAsia="ko-KR"/>
                </w:rPr>
                <w:t>, if configured.</w:t>
              </w:r>
            </w:ins>
          </w:p>
          <w:p w14:paraId="6E7BCED8" w14:textId="77777777" w:rsidR="00404FFC" w:rsidRDefault="00404FFC" w:rsidP="00404FFC">
            <w:pPr>
              <w:pStyle w:val="B4"/>
              <w:rPr>
                <w:ins w:id="71" w:author="LG-Giwon Park (2)" w:date="2024-03-03T17:47:00Z"/>
                <w:lang w:eastAsia="ko-KR"/>
              </w:rPr>
            </w:pPr>
            <w:ins w:id="72" w:author="LG-Giwon Park (2)" w:date="2024-03-03T17:47:00Z">
              <w:r>
                <w:rPr>
                  <w:lang w:eastAsia="ko-KR"/>
                </w:rPr>
                <w:t>4&gt;</w:t>
              </w:r>
              <w:r>
                <w:rPr>
                  <w:lang w:eastAsia="ko-KR"/>
                </w:rPr>
                <w:tab/>
                <w:t>else:</w:t>
              </w:r>
            </w:ins>
          </w:p>
          <w:p w14:paraId="1EBB228A" w14:textId="77777777" w:rsidR="00404FFC" w:rsidRPr="003541C3" w:rsidRDefault="00404FFC" w:rsidP="00404FFC">
            <w:pPr>
              <w:pStyle w:val="B5"/>
              <w:rPr>
                <w:lang w:eastAsia="ko-KR"/>
              </w:rPr>
            </w:pPr>
            <w:ins w:id="73" w:author="LG-Giwon Park (2)" w:date="2024-03-03T17:47:00Z">
              <w:r>
                <w:rPr>
                  <w:lang w:eastAsia="ko-KR"/>
                </w:rPr>
                <w:t xml:space="preserve">5&gt; select any pool of resources among the pools of resources except the pool(s) in </w:t>
              </w:r>
              <w:proofErr w:type="spellStart"/>
              <w:r w:rsidRPr="000358FA">
                <w:rPr>
                  <w:i/>
                  <w:lang w:eastAsia="ko-KR"/>
                </w:rPr>
                <w:t>sl</w:t>
              </w:r>
              <w:proofErr w:type="spellEnd"/>
              <w:r w:rsidRPr="000358FA">
                <w:rPr>
                  <w:i/>
                  <w:lang w:eastAsia="ko-KR"/>
                </w:rPr>
                <w:t>-BWP-</w:t>
              </w:r>
              <w:proofErr w:type="spellStart"/>
              <w:r w:rsidRPr="000358FA">
                <w:rPr>
                  <w:i/>
                  <w:lang w:eastAsia="ko-KR"/>
                </w:rPr>
                <w:t>DiscPoolConfig</w:t>
              </w:r>
              <w:proofErr w:type="spellEnd"/>
              <w:r>
                <w:rPr>
                  <w:lang w:eastAsia="ko-KR"/>
                </w:rPr>
                <w:t xml:space="preserve"> or </w:t>
              </w:r>
              <w:proofErr w:type="spellStart"/>
              <w:r w:rsidRPr="000358FA">
                <w:rPr>
                  <w:i/>
                  <w:lang w:eastAsia="ko-KR"/>
                </w:rPr>
                <w:t>sl</w:t>
              </w:r>
              <w:proofErr w:type="spellEnd"/>
              <w:r w:rsidRPr="000358FA">
                <w:rPr>
                  <w:i/>
                  <w:lang w:eastAsia="ko-KR"/>
                </w:rPr>
                <w:t>-BWP-</w:t>
              </w:r>
              <w:proofErr w:type="spellStart"/>
              <w:r w:rsidRPr="000358FA">
                <w:rPr>
                  <w:i/>
                  <w:lang w:eastAsia="ko-KR"/>
                </w:rPr>
                <w:t>DiscPoolConfigCommon</w:t>
              </w:r>
              <w:proofErr w:type="spellEnd"/>
              <w:r>
                <w:rPr>
                  <w:lang w:eastAsia="ko-KR"/>
                </w:rPr>
                <w:t>, if configured</w:t>
              </w:r>
            </w:ins>
            <w:ins w:id="74" w:author="LG-Giwon Park (2)" w:date="2024-03-03T17:48:00Z">
              <w:r>
                <w:rPr>
                  <w:lang w:eastAsia="ko-KR"/>
                </w:rPr>
                <w:t>.</w:t>
              </w:r>
            </w:ins>
          </w:p>
          <w:p w14:paraId="0C28DB88" w14:textId="77777777" w:rsidR="00404FFC" w:rsidRPr="003541C3" w:rsidRDefault="00404FFC" w:rsidP="00404FFC">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167AAA41" w14:textId="77777777" w:rsidR="00404FFC" w:rsidRDefault="00404FFC" w:rsidP="00404FFC">
            <w:pPr>
              <w:pStyle w:val="NO"/>
              <w:rPr>
                <w:ins w:id="75" w:author="LG-Giwon Park (2)" w:date="2024-03-03T17:49:00Z"/>
              </w:rPr>
            </w:pPr>
            <w:r w:rsidRPr="003541C3">
              <w:rPr>
                <w:lang w:eastAsia="ko-KR"/>
              </w:rPr>
              <w:t>NOTE 3:</w:t>
            </w:r>
            <w:r w:rsidRPr="003541C3">
              <w:rPr>
                <w:lang w:eastAsia="ko-KR"/>
              </w:rPr>
              <w:tab/>
              <w:t xml:space="preserve">It </w:t>
            </w:r>
            <w:r w:rsidRPr="003541C3">
              <w:t xml:space="preserve">is left to UE implementation to determine the </w:t>
            </w:r>
            <w:proofErr w:type="spellStart"/>
            <w:r w:rsidRPr="003541C3">
              <w:t>sidelink</w:t>
            </w:r>
            <w:proofErr w:type="spellEnd"/>
            <w:r w:rsidRPr="003541C3">
              <w:t xml:space="preserve"> logical channels among the </w:t>
            </w:r>
            <w:proofErr w:type="spellStart"/>
            <w:r w:rsidRPr="003541C3">
              <w:t>sidelink</w:t>
            </w:r>
            <w:proofErr w:type="spellEnd"/>
            <w:r w:rsidRPr="003541C3">
              <w:t xml:space="preserve"> logical channels where data is available and that are allowed on the carrier for which </w:t>
            </w:r>
            <w:proofErr w:type="spellStart"/>
            <w:r w:rsidRPr="003541C3">
              <w:t>Tx</w:t>
            </w:r>
            <w:proofErr w:type="spellEnd"/>
            <w:r w:rsidRPr="003541C3">
              <w:t xml:space="preserve"> carrier (re-) selection is triggered.</w:t>
            </w:r>
          </w:p>
          <w:p w14:paraId="1A93F69B" w14:textId="7AE23BC7" w:rsidR="00E266CB" w:rsidRDefault="00404FFC" w:rsidP="00404FFC">
            <w:pPr>
              <w:pStyle w:val="NO"/>
              <w:rPr>
                <w:rFonts w:ascii="Arial" w:hAnsi="Arial" w:cs="Arial"/>
                <w:lang w:val="en-US"/>
              </w:rPr>
            </w:pPr>
            <w:ins w:id="76" w:author="LG-Giwon Park (2)" w:date="2024-03-10T22:06:00Z">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ins>
          </w:p>
        </w:tc>
      </w:tr>
    </w:tbl>
    <w:p w14:paraId="7429ED6B" w14:textId="77777777" w:rsidR="00E266CB" w:rsidRDefault="00E266CB" w:rsidP="00E266CB">
      <w:pPr>
        <w:jc w:val="both"/>
        <w:rPr>
          <w:rFonts w:ascii="Arial" w:hAnsi="Arial" w:cs="Arial"/>
          <w:lang w:val="en-US"/>
        </w:rPr>
      </w:pPr>
    </w:p>
    <w:p w14:paraId="1821117B" w14:textId="4FFAA182" w:rsidR="007C33D3" w:rsidRDefault="006B3EC3" w:rsidP="006B0440">
      <w:pPr>
        <w:jc w:val="both"/>
        <w:rPr>
          <w:rFonts w:ascii="Arial" w:hAnsi="Arial" w:cs="Arial"/>
          <w:lang w:val="en-US" w:eastAsia="ko-KR"/>
        </w:rPr>
      </w:pPr>
      <w:r w:rsidRPr="006B3EC3">
        <w:rPr>
          <w:rFonts w:ascii="Arial" w:hAnsi="Arial" w:cs="Arial"/>
          <w:lang w:val="en-US" w:eastAsia="ko-KR"/>
        </w:rPr>
        <w:t xml:space="preserve">For example, the UE performs logical channel data transmission using </w:t>
      </w:r>
      <w:r w:rsidRPr="003E733E">
        <w:rPr>
          <w:rFonts w:ascii="Arial" w:hAnsi="Arial" w:cs="Arial"/>
          <w:highlight w:val="yellow"/>
          <w:lang w:val="en-US" w:eastAsia="ko-KR"/>
        </w:rPr>
        <w:t>the carrier</w:t>
      </w:r>
      <w:r w:rsidRPr="003E733E">
        <w:rPr>
          <w:rFonts w:ascii="Arial" w:hAnsi="Arial" w:cs="Arial" w:hint="eastAsia"/>
          <w:highlight w:val="yellow"/>
          <w:lang w:val="en-US" w:eastAsia="ko-KR"/>
        </w:rPr>
        <w:t>s</w:t>
      </w:r>
      <w:r w:rsidRPr="003E733E">
        <w:rPr>
          <w:rFonts w:ascii="Arial" w:hAnsi="Arial" w:cs="Arial"/>
          <w:highlight w:val="yellow"/>
          <w:lang w:val="en-US" w:eastAsia="ko-KR"/>
        </w:rPr>
        <w:t xml:space="preserve"> (e.g., carriers</w:t>
      </w:r>
      <w:r w:rsidR="007B02D6">
        <w:rPr>
          <w:rFonts w:ascii="Arial" w:hAnsi="Arial" w:cs="Arial"/>
          <w:highlight w:val="yellow"/>
          <w:lang w:val="en-US" w:eastAsia="ko-KR"/>
        </w:rPr>
        <w:t xml:space="preserve"> (</w:t>
      </w:r>
      <w:r w:rsidR="007B02D6" w:rsidRPr="003E733E">
        <w:rPr>
          <w:rFonts w:ascii="Arial" w:hAnsi="Arial" w:cs="Arial"/>
          <w:highlight w:val="yellow"/>
          <w:lang w:val="en-US" w:eastAsia="ko-KR"/>
        </w:rPr>
        <w:t>carrier #1, carrier #2</w:t>
      </w:r>
      <w:r w:rsidR="007B02D6">
        <w:rPr>
          <w:rFonts w:ascii="Arial" w:hAnsi="Arial" w:cs="Arial"/>
          <w:highlight w:val="yellow"/>
          <w:lang w:val="en-US" w:eastAsia="ko-KR"/>
        </w:rPr>
        <w:t>)</w:t>
      </w:r>
      <w:r w:rsidRPr="003E733E">
        <w:rPr>
          <w:rFonts w:ascii="Arial" w:hAnsi="Arial" w:cs="Arial"/>
          <w:highlight w:val="yellow"/>
          <w:lang w:val="en-US" w:eastAsia="ko-KR"/>
        </w:rPr>
        <w:t xml:space="preserve"> provided from a V2X layer among the </w:t>
      </w:r>
      <w:proofErr w:type="spellStart"/>
      <w:r w:rsidRPr="003E733E">
        <w:rPr>
          <w:i/>
          <w:highlight w:val="yellow"/>
          <w:lang w:val="en-US" w:eastAsia="ko-KR"/>
        </w:rPr>
        <w:t>sl-FreqInfoToAddModListExt</w:t>
      </w:r>
      <w:proofErr w:type="spellEnd"/>
      <w:r w:rsidRPr="003E733E">
        <w:rPr>
          <w:rFonts w:ascii="Arial" w:hAnsi="Arial" w:cs="Arial"/>
          <w:highlight w:val="yellow"/>
          <w:lang w:val="en-US" w:eastAsia="ko-KR"/>
        </w:rPr>
        <w:t xml:space="preserve">) associated with </w:t>
      </w:r>
      <w:proofErr w:type="spellStart"/>
      <w:r w:rsidRPr="003E733E">
        <w:rPr>
          <w:rFonts w:ascii="Arial" w:hAnsi="Arial" w:cs="Arial"/>
          <w:highlight w:val="yellow"/>
          <w:lang w:val="en-US" w:eastAsia="ko-KR"/>
        </w:rPr>
        <w:t>QoS</w:t>
      </w:r>
      <w:proofErr w:type="spellEnd"/>
      <w:r w:rsidRPr="003E733E">
        <w:rPr>
          <w:rFonts w:ascii="Arial" w:hAnsi="Arial" w:cs="Arial"/>
          <w:highlight w:val="yellow"/>
          <w:lang w:val="en-US" w:eastAsia="ko-KR"/>
        </w:rPr>
        <w:t xml:space="preserve"> flow </w:t>
      </w:r>
      <w:r w:rsidR="006B0440">
        <w:rPr>
          <w:rFonts w:ascii="Arial" w:hAnsi="Arial" w:cs="Arial"/>
          <w:highlight w:val="yellow"/>
          <w:lang w:val="en-US" w:eastAsia="ko-KR"/>
        </w:rPr>
        <w:t xml:space="preserve">#A </w:t>
      </w:r>
      <w:r w:rsidRPr="003E733E">
        <w:rPr>
          <w:rFonts w:ascii="Arial" w:hAnsi="Arial" w:cs="Arial"/>
          <w:highlight w:val="yellow"/>
          <w:lang w:val="en-US" w:eastAsia="ko-KR"/>
        </w:rPr>
        <w:t xml:space="preserve">of logical channel data among the carriers configured in RRC (i.e., </w:t>
      </w:r>
      <w:proofErr w:type="spellStart"/>
      <w:r w:rsidRPr="003E733E">
        <w:rPr>
          <w:rFonts w:ascii="Arial" w:hAnsi="Arial" w:cs="Arial"/>
          <w:i/>
          <w:highlight w:val="yellow"/>
          <w:lang w:val="en-US" w:eastAsia="ko-KR"/>
        </w:rPr>
        <w:t>sl-FreqInfoToAddModList</w:t>
      </w:r>
      <w:proofErr w:type="spellEnd"/>
      <w:r w:rsidRPr="003E733E">
        <w:rPr>
          <w:rFonts w:ascii="Arial" w:hAnsi="Arial" w:cs="Arial"/>
          <w:i/>
          <w:highlight w:val="yellow"/>
          <w:lang w:val="en-US" w:eastAsia="ko-KR"/>
        </w:rPr>
        <w:t>/</w:t>
      </w:r>
      <w:proofErr w:type="spellStart"/>
      <w:r w:rsidRPr="003E733E">
        <w:rPr>
          <w:rFonts w:ascii="Arial" w:hAnsi="Arial" w:cs="Arial"/>
          <w:i/>
          <w:highlight w:val="yellow"/>
          <w:lang w:val="en-US" w:eastAsia="ko-KR"/>
        </w:rPr>
        <w:t>sl-FreqInfoToAddModListExt</w:t>
      </w:r>
      <w:proofErr w:type="spellEnd"/>
      <w:r w:rsidRPr="003E733E">
        <w:rPr>
          <w:rFonts w:ascii="Arial" w:hAnsi="Arial" w:cs="Arial"/>
          <w:highlight w:val="yellow"/>
          <w:lang w:val="en-US" w:eastAsia="ko-KR"/>
        </w:rPr>
        <w:t>)</w:t>
      </w:r>
      <w:r w:rsidRPr="006B3EC3">
        <w:rPr>
          <w:rFonts w:ascii="Arial" w:hAnsi="Arial" w:cs="Arial"/>
          <w:lang w:val="en-US" w:eastAsia="ko-KR"/>
        </w:rPr>
        <w:t>.</w:t>
      </w:r>
      <w:r w:rsidR="008C1261">
        <w:rPr>
          <w:rFonts w:ascii="Arial" w:hAnsi="Arial" w:cs="Arial"/>
          <w:lang w:val="en-US" w:eastAsia="ko-KR"/>
        </w:rPr>
        <w:t xml:space="preserve"> </w:t>
      </w:r>
      <w:r w:rsidRPr="006B3EC3">
        <w:rPr>
          <w:rFonts w:ascii="Arial" w:hAnsi="Arial" w:cs="Arial"/>
          <w:lang w:val="en-US" w:eastAsia="ko-KR"/>
        </w:rPr>
        <w:t xml:space="preserve">At this time, if all carriers </w:t>
      </w:r>
      <w:r>
        <w:rPr>
          <w:rFonts w:ascii="Arial" w:hAnsi="Arial" w:cs="Arial"/>
          <w:lang w:val="en-US" w:eastAsia="ko-KR"/>
        </w:rPr>
        <w:t>(</w:t>
      </w:r>
      <w:r>
        <w:rPr>
          <w:rFonts w:ascii="Arial" w:hAnsi="Arial" w:cs="Arial" w:hint="eastAsia"/>
          <w:lang w:val="en-US" w:eastAsia="ko-KR"/>
        </w:rPr>
        <w:t xml:space="preserve">carrier </w:t>
      </w:r>
      <w:r>
        <w:rPr>
          <w:rFonts w:ascii="Arial" w:hAnsi="Arial" w:cs="Arial"/>
          <w:lang w:val="en-US" w:eastAsia="ko-KR"/>
        </w:rPr>
        <w:t xml:space="preserve">#1, carrier #2) </w:t>
      </w:r>
      <w:r w:rsidRPr="006B3EC3">
        <w:rPr>
          <w:rFonts w:ascii="Arial" w:hAnsi="Arial" w:cs="Arial"/>
          <w:lang w:val="en-US" w:eastAsia="ko-KR"/>
        </w:rPr>
        <w:t>allowed in</w:t>
      </w:r>
      <w:r w:rsidR="006B0440">
        <w:rPr>
          <w:rFonts w:ascii="Arial" w:hAnsi="Arial" w:cs="Arial"/>
          <w:lang w:val="en-US" w:eastAsia="ko-KR"/>
        </w:rPr>
        <w:t xml:space="preserve"> the</w:t>
      </w:r>
      <w:r w:rsidRPr="006B3EC3">
        <w:rPr>
          <w:rFonts w:ascii="Arial" w:hAnsi="Arial" w:cs="Arial"/>
          <w:lang w:val="en-US" w:eastAsia="ko-KR"/>
        </w:rPr>
        <w:t xml:space="preserve"> </w:t>
      </w:r>
      <w:proofErr w:type="spellStart"/>
      <w:r>
        <w:rPr>
          <w:rFonts w:ascii="Arial" w:hAnsi="Arial" w:cs="Arial"/>
          <w:lang w:val="en-US" w:eastAsia="ko-KR"/>
        </w:rPr>
        <w:t>QoS</w:t>
      </w:r>
      <w:proofErr w:type="spellEnd"/>
      <w:r>
        <w:rPr>
          <w:rFonts w:ascii="Arial" w:hAnsi="Arial" w:cs="Arial"/>
          <w:lang w:val="en-US" w:eastAsia="ko-KR"/>
        </w:rPr>
        <w:t xml:space="preserve"> flow</w:t>
      </w:r>
      <w:r w:rsidR="006B0440">
        <w:rPr>
          <w:rFonts w:ascii="Arial" w:hAnsi="Arial" w:cs="Arial"/>
          <w:lang w:val="en-US" w:eastAsia="ko-KR"/>
        </w:rPr>
        <w:t xml:space="preserve"> #A</w:t>
      </w:r>
      <w:r>
        <w:rPr>
          <w:rFonts w:ascii="Arial" w:hAnsi="Arial" w:cs="Arial"/>
          <w:lang w:val="en-US" w:eastAsia="ko-KR"/>
        </w:rPr>
        <w:t xml:space="preserve"> of </w:t>
      </w:r>
      <w:r w:rsidRPr="006B3EC3">
        <w:rPr>
          <w:rFonts w:ascii="Arial" w:hAnsi="Arial" w:cs="Arial"/>
          <w:lang w:val="en-US" w:eastAsia="ko-KR"/>
        </w:rPr>
        <w:t xml:space="preserve">the logical channel are </w:t>
      </w:r>
      <w:r w:rsidRPr="003E733E">
        <w:rPr>
          <w:rFonts w:ascii="Arial" w:hAnsi="Arial" w:cs="Arial"/>
          <w:highlight w:val="cyan"/>
          <w:lang w:val="en-US" w:eastAsia="ko-KR"/>
        </w:rPr>
        <w:t>declared as carrier failures</w:t>
      </w:r>
      <w:r w:rsidRPr="006B3EC3">
        <w:rPr>
          <w:rFonts w:ascii="Arial" w:hAnsi="Arial" w:cs="Arial"/>
          <w:lang w:val="en-US" w:eastAsia="ko-KR"/>
        </w:rPr>
        <w:t xml:space="preserve">, </w:t>
      </w:r>
      <w:r w:rsidR="006B0440">
        <w:rPr>
          <w:rFonts w:ascii="Arial" w:hAnsi="Arial" w:cs="Arial"/>
          <w:lang w:val="en-US" w:eastAsia="ko-KR"/>
        </w:rPr>
        <w:t>e</w:t>
      </w:r>
      <w:r w:rsidR="006B0440" w:rsidRPr="006B0440">
        <w:rPr>
          <w:rFonts w:ascii="Arial" w:hAnsi="Arial" w:cs="Arial"/>
          <w:lang w:val="en-US" w:eastAsia="ko-KR"/>
        </w:rPr>
        <w:t xml:space="preserve">ven though there are carriers allowed for other </w:t>
      </w:r>
      <w:proofErr w:type="spellStart"/>
      <w:r w:rsidR="006B0440" w:rsidRPr="006B0440">
        <w:rPr>
          <w:rFonts w:ascii="Arial" w:hAnsi="Arial" w:cs="Arial"/>
          <w:lang w:val="en-US" w:eastAsia="ko-KR"/>
        </w:rPr>
        <w:t>QoS</w:t>
      </w:r>
      <w:proofErr w:type="spellEnd"/>
      <w:r w:rsidR="006B0440" w:rsidRPr="006B0440">
        <w:rPr>
          <w:rFonts w:ascii="Arial" w:hAnsi="Arial" w:cs="Arial"/>
          <w:lang w:val="en-US" w:eastAsia="ko-KR"/>
        </w:rPr>
        <w:t xml:space="preserve"> flows and available carriers to be </w:t>
      </w:r>
      <w:r w:rsidR="006B0440">
        <w:rPr>
          <w:rFonts w:ascii="Arial" w:hAnsi="Arial" w:cs="Arial"/>
          <w:lang w:val="en-US" w:eastAsia="ko-KR"/>
        </w:rPr>
        <w:t>configured</w:t>
      </w:r>
      <w:r w:rsidR="006B0440" w:rsidRPr="006B0440">
        <w:rPr>
          <w:rFonts w:ascii="Arial" w:hAnsi="Arial" w:cs="Arial"/>
          <w:lang w:val="en-US" w:eastAsia="ko-KR"/>
        </w:rPr>
        <w:t xml:space="preserve"> to the UE by </w:t>
      </w:r>
      <w:proofErr w:type="spellStart"/>
      <w:r w:rsidR="006B0440">
        <w:rPr>
          <w:rFonts w:ascii="Arial" w:hAnsi="Arial" w:cs="Arial"/>
          <w:lang w:val="en-US" w:eastAsia="ko-KR"/>
        </w:rPr>
        <w:t>gNB</w:t>
      </w:r>
      <w:proofErr w:type="spellEnd"/>
      <w:r w:rsidR="006B0440" w:rsidRPr="006B0440">
        <w:rPr>
          <w:rFonts w:ascii="Arial" w:hAnsi="Arial" w:cs="Arial"/>
          <w:lang w:val="en-US" w:eastAsia="ko-KR"/>
        </w:rPr>
        <w:t xml:space="preserve">, the UE can no longer transmit this logical channel data because </w:t>
      </w:r>
      <w:r w:rsidR="006B0440" w:rsidRPr="006B0440">
        <w:rPr>
          <w:rFonts w:ascii="Arial" w:hAnsi="Arial" w:cs="Arial"/>
          <w:highlight w:val="green"/>
          <w:lang w:val="en-US" w:eastAsia="ko-KR"/>
        </w:rPr>
        <w:t xml:space="preserve">all carriers allowed for the </w:t>
      </w:r>
      <w:proofErr w:type="spellStart"/>
      <w:r w:rsidR="006B0440" w:rsidRPr="006B0440">
        <w:rPr>
          <w:rFonts w:ascii="Arial" w:hAnsi="Arial" w:cs="Arial"/>
          <w:highlight w:val="green"/>
          <w:lang w:val="en-US" w:eastAsia="ko-KR"/>
        </w:rPr>
        <w:t>QoS</w:t>
      </w:r>
      <w:proofErr w:type="spellEnd"/>
      <w:r w:rsidR="006B0440" w:rsidRPr="006B0440">
        <w:rPr>
          <w:rFonts w:ascii="Arial" w:hAnsi="Arial" w:cs="Arial"/>
          <w:highlight w:val="green"/>
          <w:lang w:val="en-US" w:eastAsia="ko-KR"/>
        </w:rPr>
        <w:t xml:space="preserve"> flow #A have been released</w:t>
      </w:r>
      <w:r w:rsidR="006B0440" w:rsidRPr="006B0440">
        <w:rPr>
          <w:rFonts w:ascii="Arial" w:hAnsi="Arial" w:cs="Arial"/>
          <w:lang w:val="en-US" w:eastAsia="ko-KR"/>
        </w:rPr>
        <w:t>.</w:t>
      </w:r>
      <w:r w:rsidR="006B0440">
        <w:rPr>
          <w:rFonts w:ascii="Arial" w:hAnsi="Arial" w:cs="Arial"/>
          <w:lang w:val="en-US" w:eastAsia="ko-KR"/>
        </w:rPr>
        <w:t xml:space="preserve"> </w:t>
      </w:r>
      <w:r w:rsidR="007C33D3" w:rsidRPr="007C33D3">
        <w:rPr>
          <w:rFonts w:ascii="Arial" w:hAnsi="Arial" w:cs="Arial"/>
          <w:lang w:val="en-US" w:eastAsia="ko-KR"/>
        </w:rPr>
        <w:t xml:space="preserve">In other words, </w:t>
      </w:r>
      <w:r w:rsidR="007C33D3" w:rsidRPr="006B3EC3">
        <w:rPr>
          <w:rFonts w:ascii="Arial" w:hAnsi="Arial" w:cs="Arial"/>
          <w:lang w:val="en-US" w:eastAsia="ko-KR"/>
        </w:rPr>
        <w:t>even though RLF has not been declared</w:t>
      </w:r>
      <w:r w:rsidR="007C33D3" w:rsidRPr="007C33D3">
        <w:rPr>
          <w:rFonts w:ascii="Arial" w:hAnsi="Arial" w:cs="Arial"/>
          <w:lang w:val="en-US" w:eastAsia="ko-KR"/>
        </w:rPr>
        <w:t xml:space="preserve"> </w:t>
      </w:r>
      <w:r w:rsidR="007C33D3">
        <w:rPr>
          <w:rFonts w:ascii="Arial" w:hAnsi="Arial" w:cs="Arial"/>
          <w:lang w:val="en-US" w:eastAsia="ko-KR"/>
        </w:rPr>
        <w:t>(</w:t>
      </w:r>
      <w:r w:rsidR="007C33D3">
        <w:rPr>
          <w:rFonts w:ascii="Arial" w:hAnsi="Arial" w:cs="Arial" w:hint="eastAsia"/>
          <w:lang w:val="en-US" w:eastAsia="ko-KR"/>
        </w:rPr>
        <w:t xml:space="preserve">or </w:t>
      </w:r>
      <w:r w:rsidR="007C33D3" w:rsidRPr="007C33D3">
        <w:rPr>
          <w:rFonts w:ascii="Arial" w:hAnsi="Arial" w:cs="Arial"/>
          <w:lang w:val="en-US" w:eastAsia="ko-KR"/>
        </w:rPr>
        <w:t>even though PC5 RRC connection has not been released</w:t>
      </w:r>
      <w:r w:rsidR="007C33D3">
        <w:rPr>
          <w:rFonts w:ascii="Arial" w:hAnsi="Arial" w:cs="Arial"/>
          <w:lang w:val="en-US" w:eastAsia="ko-KR"/>
        </w:rPr>
        <w:t>)</w:t>
      </w:r>
      <w:r w:rsidR="007C33D3" w:rsidRPr="007C33D3">
        <w:rPr>
          <w:rFonts w:ascii="Arial" w:hAnsi="Arial" w:cs="Arial"/>
          <w:lang w:val="en-US" w:eastAsia="ko-KR"/>
        </w:rPr>
        <w:t>, a problem occurs in which specific logical channel data can no longer be transmitted.</w:t>
      </w:r>
      <w:r w:rsidR="007C33D3">
        <w:rPr>
          <w:rFonts w:ascii="Arial" w:hAnsi="Arial" w:cs="Arial"/>
          <w:lang w:val="en-US" w:eastAsia="ko-KR"/>
        </w:rPr>
        <w:t xml:space="preserve"> </w:t>
      </w:r>
    </w:p>
    <w:p w14:paraId="559E02E5" w14:textId="77777777" w:rsidR="00BD75FB" w:rsidRDefault="00BD75FB" w:rsidP="00BD75FB">
      <w:pPr>
        <w:jc w:val="both"/>
        <w:rPr>
          <w:rFonts w:ascii="Arial" w:hAnsi="Arial" w:cs="Arial"/>
          <w:lang w:val="en-US" w:eastAsia="ko-KR"/>
        </w:rPr>
      </w:pPr>
      <w:r w:rsidRPr="000A1CCB">
        <w:rPr>
          <w:rFonts w:ascii="Arial" w:hAnsi="Arial" w:cs="Arial"/>
          <w:lang w:val="en-US" w:eastAsia="ko-KR"/>
        </w:rPr>
        <w:t xml:space="preserve">This problem is not solved for OOC UEs even if the smart </w:t>
      </w:r>
      <w:proofErr w:type="spellStart"/>
      <w:r w:rsidRPr="000A1CCB">
        <w:rPr>
          <w:rFonts w:ascii="Arial" w:hAnsi="Arial" w:cs="Arial"/>
          <w:lang w:val="en-US" w:eastAsia="ko-KR"/>
        </w:rPr>
        <w:t>gNB</w:t>
      </w:r>
      <w:proofErr w:type="spellEnd"/>
      <w:r w:rsidRPr="000A1CCB">
        <w:rPr>
          <w:rFonts w:ascii="Arial" w:hAnsi="Arial" w:cs="Arial"/>
          <w:lang w:val="en-US" w:eastAsia="ko-KR"/>
        </w:rPr>
        <w:t xml:space="preserve"> periodically refreshes the </w:t>
      </w:r>
      <w:proofErr w:type="spellStart"/>
      <w:r w:rsidRPr="000A1CCB">
        <w:rPr>
          <w:i/>
          <w:iCs/>
          <w:lang w:eastAsia="zh-CN"/>
        </w:rPr>
        <w:t>sl-FreqInfoToReleaseList</w:t>
      </w:r>
      <w:proofErr w:type="spellEnd"/>
      <w:r w:rsidRPr="000A1CCB">
        <w:rPr>
          <w:rFonts w:ascii="Arial" w:hAnsi="Arial" w:cs="Arial"/>
          <w:lang w:val="en-US" w:eastAsia="ko-KR"/>
        </w:rPr>
        <w:t>.</w:t>
      </w:r>
    </w:p>
    <w:p w14:paraId="5E6869CA" w14:textId="2B26FB1C" w:rsidR="00ED5922" w:rsidRDefault="007C33D3" w:rsidP="00104CDE">
      <w:pPr>
        <w:jc w:val="both"/>
        <w:rPr>
          <w:rFonts w:ascii="Arial" w:hAnsi="Arial" w:cs="Arial"/>
          <w:lang w:val="en-US" w:eastAsia="ko-KR"/>
        </w:rPr>
      </w:pPr>
      <w:r w:rsidRPr="007C33D3">
        <w:rPr>
          <w:rFonts w:ascii="Arial" w:hAnsi="Arial" w:cs="Arial"/>
          <w:lang w:val="en-US" w:eastAsia="ko-KR"/>
        </w:rPr>
        <w:t xml:space="preserve">Therefore, it is necessary to re-check whether it is appropriate to handle carrier </w:t>
      </w:r>
      <w:r w:rsidR="005D4B80">
        <w:rPr>
          <w:rFonts w:ascii="Arial" w:hAnsi="Arial" w:cs="Arial"/>
          <w:lang w:val="en-US" w:eastAsia="ko-KR"/>
        </w:rPr>
        <w:t>release</w:t>
      </w:r>
      <w:r w:rsidRPr="007C33D3">
        <w:rPr>
          <w:rFonts w:ascii="Arial" w:hAnsi="Arial" w:cs="Arial"/>
          <w:lang w:val="en-US" w:eastAsia="ko-KR"/>
        </w:rPr>
        <w:t xml:space="preserve"> in RRC.</w:t>
      </w:r>
      <w:r w:rsidR="007B02D6">
        <w:rPr>
          <w:rFonts w:ascii="Arial" w:hAnsi="Arial" w:cs="Arial"/>
          <w:lang w:val="en-US" w:eastAsia="ko-KR"/>
        </w:rPr>
        <w:t xml:space="preserve"> </w:t>
      </w:r>
      <w:r w:rsidR="00FF08E2" w:rsidRPr="00FF08E2">
        <w:rPr>
          <w:rFonts w:ascii="Arial" w:hAnsi="Arial" w:cs="Arial"/>
          <w:lang w:val="en-US" w:eastAsia="ko-KR"/>
        </w:rPr>
        <w:t xml:space="preserve">For example, </w:t>
      </w:r>
      <w:r w:rsidR="0046597C">
        <w:rPr>
          <w:rFonts w:ascii="Arial" w:hAnsi="Arial" w:cs="Arial"/>
          <w:lang w:val="en-US" w:eastAsia="ko-KR"/>
        </w:rPr>
        <w:t xml:space="preserve">RAN2 can discuss whether </w:t>
      </w:r>
      <w:r w:rsidR="00FF08E2" w:rsidRPr="00FF08E2">
        <w:rPr>
          <w:rFonts w:ascii="Arial" w:hAnsi="Arial" w:cs="Arial"/>
          <w:lang w:val="en-US" w:eastAsia="ko-KR"/>
        </w:rPr>
        <w:t xml:space="preserve">a timer-based carrier recovery procedure can be </w:t>
      </w:r>
      <w:r w:rsidR="0046597C">
        <w:rPr>
          <w:rFonts w:ascii="Arial" w:hAnsi="Arial" w:cs="Arial"/>
          <w:lang w:val="en-US" w:eastAsia="ko-KR"/>
        </w:rPr>
        <w:t>considered on</w:t>
      </w:r>
      <w:r w:rsidR="0046597C">
        <w:rPr>
          <w:rFonts w:ascii="Arial" w:hAnsi="Arial" w:cs="Arial" w:hint="eastAsia"/>
          <w:lang w:val="en-US" w:eastAsia="ko-KR"/>
        </w:rPr>
        <w:t xml:space="preserve"> </w:t>
      </w:r>
      <w:r w:rsidR="0046597C">
        <w:rPr>
          <w:rFonts w:ascii="Arial" w:hAnsi="Arial" w:cs="Arial"/>
          <w:lang w:val="en-US" w:eastAsia="ko-KR"/>
        </w:rPr>
        <w:t>the MAC side</w:t>
      </w:r>
      <w:r w:rsidR="00FF08E2" w:rsidRPr="00FF08E2">
        <w:rPr>
          <w:rFonts w:ascii="Arial" w:hAnsi="Arial" w:cs="Arial"/>
          <w:lang w:val="en-US" w:eastAsia="ko-KR"/>
        </w:rPr>
        <w:t>, similar to SL-U.</w:t>
      </w:r>
    </w:p>
    <w:p w14:paraId="31BBB4CF" w14:textId="100AC9AD" w:rsidR="00E266CB" w:rsidRDefault="0046597C" w:rsidP="009669A4">
      <w:pPr>
        <w:jc w:val="both"/>
        <w:rPr>
          <w:rFonts w:ascii="Arial" w:hAnsi="Arial" w:cs="Arial"/>
          <w:lang w:val="en-US" w:eastAsia="ko-KR"/>
        </w:rPr>
      </w:pPr>
      <w:r>
        <w:rPr>
          <w:rFonts w:ascii="Arial" w:hAnsi="Arial" w:cs="Arial"/>
          <w:lang w:val="en-US" w:eastAsia="ko-KR"/>
        </w:rPr>
        <w:t>Anyway</w:t>
      </w:r>
      <w:r w:rsidR="00AC704A" w:rsidRPr="00AC704A">
        <w:rPr>
          <w:rFonts w:ascii="Arial" w:hAnsi="Arial" w:cs="Arial"/>
          <w:lang w:val="en-US" w:eastAsia="ko-KR"/>
        </w:rPr>
        <w:t xml:space="preserve">, if our assumption </w:t>
      </w:r>
      <w:r w:rsidR="008C1261">
        <w:rPr>
          <w:rFonts w:ascii="Arial" w:hAnsi="Arial" w:cs="Arial"/>
          <w:lang w:val="en-US" w:eastAsia="ko-KR"/>
        </w:rPr>
        <w:t>(“</w:t>
      </w:r>
      <w:r w:rsidR="008C1261" w:rsidRPr="00104CDE">
        <w:rPr>
          <w:rFonts w:ascii="Arial" w:hAnsi="Arial" w:cs="Arial"/>
          <w:lang w:val="en-US" w:eastAsia="ko-KR"/>
        </w:rPr>
        <w:t>according to a UE behavior of the current specification, in case of carrier failure, the UE can</w:t>
      </w:r>
      <w:r w:rsidR="00713188">
        <w:rPr>
          <w:rFonts w:ascii="Arial" w:hAnsi="Arial" w:cs="Arial"/>
          <w:lang w:val="en-US" w:eastAsia="ko-KR"/>
        </w:rPr>
        <w:t xml:space="preserve"> no longer</w:t>
      </w:r>
      <w:r w:rsidR="008C1261" w:rsidRPr="00104CDE">
        <w:rPr>
          <w:rFonts w:ascii="Arial" w:hAnsi="Arial" w:cs="Arial"/>
          <w:lang w:val="en-US" w:eastAsia="ko-KR"/>
        </w:rPr>
        <w:t xml:space="preserve"> transmit logical channel data related to carrier failure even though SL RLF on the PC5 RRC connection is not declared.</w:t>
      </w:r>
      <w:r w:rsidR="008C1261">
        <w:rPr>
          <w:rFonts w:ascii="Arial" w:hAnsi="Arial" w:cs="Arial"/>
          <w:lang w:val="en-US" w:eastAsia="ko-KR"/>
        </w:rPr>
        <w:t xml:space="preserve">”) </w:t>
      </w:r>
      <w:r w:rsidR="00AC704A" w:rsidRPr="00AC704A">
        <w:rPr>
          <w:rFonts w:ascii="Arial" w:hAnsi="Arial" w:cs="Arial"/>
          <w:lang w:val="en-US" w:eastAsia="ko-KR"/>
        </w:rPr>
        <w:t xml:space="preserve">is correct, </w:t>
      </w:r>
      <w:r w:rsidR="008C1261">
        <w:rPr>
          <w:rFonts w:ascii="Arial" w:hAnsi="Arial" w:cs="Arial"/>
          <w:lang w:val="en-US" w:eastAsia="ko-KR"/>
        </w:rPr>
        <w:t>RAN2</w:t>
      </w:r>
      <w:r w:rsidR="00AC704A" w:rsidRPr="00AC704A">
        <w:rPr>
          <w:rFonts w:ascii="Arial" w:hAnsi="Arial" w:cs="Arial"/>
          <w:lang w:val="en-US" w:eastAsia="ko-KR"/>
        </w:rPr>
        <w:t xml:space="preserve"> </w:t>
      </w:r>
      <w:r w:rsidR="008C1261">
        <w:rPr>
          <w:rFonts w:ascii="Arial" w:hAnsi="Arial" w:cs="Arial"/>
          <w:lang w:val="en-US" w:eastAsia="ko-KR"/>
        </w:rPr>
        <w:t>should</w:t>
      </w:r>
      <w:r w:rsidR="00AC704A" w:rsidRPr="00AC704A">
        <w:rPr>
          <w:rFonts w:ascii="Arial" w:hAnsi="Arial" w:cs="Arial"/>
          <w:lang w:val="en-US" w:eastAsia="ko-KR"/>
        </w:rPr>
        <w:t xml:space="preserve"> consider ways to solve the problem of the UE not being able to transmit data in the event of a carrier failure mentioned above by modifying the RRC procedure or MAC procedure.</w:t>
      </w:r>
    </w:p>
    <w:p w14:paraId="14FEC183" w14:textId="00945177" w:rsidR="008C1261" w:rsidRDefault="008C1261" w:rsidP="00343666">
      <w:pPr>
        <w:jc w:val="both"/>
        <w:rPr>
          <w:rFonts w:ascii="Arial" w:hAnsi="Arial" w:cs="Arial"/>
          <w:b/>
          <w:lang w:val="en-US" w:eastAsia="ko-KR"/>
        </w:rPr>
      </w:pPr>
      <w:r>
        <w:rPr>
          <w:rFonts w:ascii="Arial" w:hAnsi="Arial" w:cs="Arial"/>
          <w:b/>
          <w:lang w:val="en-US" w:eastAsia="ko-KR"/>
        </w:rPr>
        <w:t xml:space="preserve">Observation 1. </w:t>
      </w:r>
      <w:r w:rsidR="00713188" w:rsidRPr="00713188">
        <w:rPr>
          <w:rFonts w:ascii="Arial" w:hAnsi="Arial" w:cs="Arial"/>
          <w:b/>
          <w:lang w:val="en-US" w:eastAsia="ko-KR"/>
        </w:rPr>
        <w:t xml:space="preserve">When we checked a UE procedure for RAN2 agreement-based </w:t>
      </w:r>
      <w:r w:rsidR="007B02D6">
        <w:rPr>
          <w:rFonts w:ascii="Arial" w:hAnsi="Arial" w:cs="Arial"/>
          <w:b/>
          <w:lang w:val="en-US" w:eastAsia="ko-KR"/>
        </w:rPr>
        <w:t>RRC</w:t>
      </w:r>
      <w:r w:rsidR="00713188" w:rsidRPr="00713188">
        <w:rPr>
          <w:rFonts w:ascii="Arial" w:hAnsi="Arial" w:cs="Arial"/>
          <w:b/>
          <w:lang w:val="en-US" w:eastAsia="ko-KR"/>
        </w:rPr>
        <w:t xml:space="preserve"> [</w:t>
      </w:r>
      <w:r w:rsidR="007B02D6">
        <w:rPr>
          <w:rFonts w:ascii="Arial" w:hAnsi="Arial" w:cs="Arial"/>
          <w:b/>
          <w:lang w:val="en-US" w:eastAsia="ko-KR"/>
        </w:rPr>
        <w:t>2</w:t>
      </w:r>
      <w:r w:rsidR="00713188" w:rsidRPr="00713188">
        <w:rPr>
          <w:rFonts w:ascii="Arial" w:hAnsi="Arial" w:cs="Arial"/>
          <w:b/>
          <w:lang w:val="en-US" w:eastAsia="ko-KR"/>
        </w:rPr>
        <w:t xml:space="preserve">] and </w:t>
      </w:r>
      <w:r w:rsidR="007B02D6">
        <w:rPr>
          <w:rFonts w:ascii="Arial" w:hAnsi="Arial" w:cs="Arial"/>
          <w:b/>
          <w:lang w:val="en-US" w:eastAsia="ko-KR"/>
        </w:rPr>
        <w:t>MAC</w:t>
      </w:r>
      <w:r w:rsidR="00713188" w:rsidRPr="00713188">
        <w:rPr>
          <w:rFonts w:ascii="Arial" w:hAnsi="Arial" w:cs="Arial"/>
          <w:b/>
          <w:lang w:val="en-US" w:eastAsia="ko-KR"/>
        </w:rPr>
        <w:t xml:space="preserve"> [</w:t>
      </w:r>
      <w:r w:rsidR="007B02D6">
        <w:rPr>
          <w:rFonts w:ascii="Arial" w:hAnsi="Arial" w:cs="Arial"/>
          <w:b/>
          <w:lang w:val="en-US" w:eastAsia="ko-KR"/>
        </w:rPr>
        <w:t>3</w:t>
      </w:r>
      <w:r w:rsidR="00713188" w:rsidRPr="00713188">
        <w:rPr>
          <w:rFonts w:ascii="Arial" w:hAnsi="Arial" w:cs="Arial"/>
          <w:b/>
          <w:lang w:val="en-US" w:eastAsia="ko-KR"/>
        </w:rPr>
        <w:t xml:space="preserve">] as follows, we confirmed that the </w:t>
      </w:r>
      <w:r w:rsidR="00414FD6">
        <w:rPr>
          <w:rFonts w:ascii="Arial" w:hAnsi="Arial" w:cs="Arial"/>
          <w:b/>
          <w:lang w:val="en-US" w:eastAsia="ko-KR"/>
        </w:rPr>
        <w:t xml:space="preserve">carrier release procedure and </w:t>
      </w:r>
      <w:r w:rsidR="00713188" w:rsidRPr="00713188">
        <w:rPr>
          <w:rFonts w:ascii="Arial" w:hAnsi="Arial" w:cs="Arial"/>
          <w:b/>
          <w:lang w:val="en-US" w:eastAsia="ko-KR"/>
        </w:rPr>
        <w:t xml:space="preserve">TX carrier </w:t>
      </w:r>
      <w:r w:rsidR="00414FD6">
        <w:rPr>
          <w:rFonts w:ascii="Arial" w:hAnsi="Arial" w:cs="Arial"/>
          <w:b/>
          <w:lang w:val="en-US" w:eastAsia="ko-KR"/>
        </w:rPr>
        <w:t>(re-)</w:t>
      </w:r>
      <w:r w:rsidR="00713188" w:rsidRPr="00713188">
        <w:rPr>
          <w:rFonts w:ascii="Arial" w:hAnsi="Arial" w:cs="Arial"/>
          <w:b/>
          <w:lang w:val="en-US" w:eastAsia="ko-KR"/>
        </w:rPr>
        <w:t>selection procedure was incomplete. In other words, according to the UE behavior of the current specification, in case of carrier failure, the UE can no longer transmit logical channel data related to carrier failure even though SL RLF on the PC5 RRC connection is not declared.</w:t>
      </w:r>
    </w:p>
    <w:p w14:paraId="32B0F9F9" w14:textId="5F164E85" w:rsidR="001B7B43" w:rsidRDefault="009669A4" w:rsidP="00343666">
      <w:pPr>
        <w:jc w:val="both"/>
        <w:rPr>
          <w:rFonts w:ascii="Arial" w:hAnsi="Arial" w:cs="Arial"/>
          <w:b/>
          <w:lang w:eastAsia="ko-KR"/>
        </w:rPr>
      </w:pPr>
      <w:r w:rsidRPr="009669A4">
        <w:rPr>
          <w:rFonts w:ascii="Arial" w:hAnsi="Arial" w:cs="Arial"/>
          <w:b/>
          <w:lang w:eastAsia="ko-KR"/>
        </w:rPr>
        <w:t>Proposal 1.</w:t>
      </w:r>
      <w:r w:rsidR="001B7B43" w:rsidRPr="009669A4">
        <w:rPr>
          <w:rFonts w:ascii="Arial" w:hAnsi="Arial" w:cs="Arial" w:hint="eastAsia"/>
          <w:b/>
          <w:lang w:eastAsia="ko-KR"/>
        </w:rPr>
        <w:t xml:space="preserve"> </w:t>
      </w:r>
      <w:r w:rsidR="007A7E1B" w:rsidRPr="007A7E1B">
        <w:rPr>
          <w:rFonts w:ascii="Arial" w:hAnsi="Arial" w:cs="Arial"/>
          <w:b/>
          <w:lang w:eastAsia="ko-KR"/>
        </w:rPr>
        <w:t xml:space="preserve">RAN2 should check whether the carrier </w:t>
      </w:r>
      <w:r w:rsidR="00CE3C57">
        <w:rPr>
          <w:rFonts w:ascii="Arial" w:hAnsi="Arial" w:cs="Arial"/>
          <w:b/>
          <w:lang w:eastAsia="ko-KR"/>
        </w:rPr>
        <w:t>release</w:t>
      </w:r>
      <w:r w:rsidR="007A7E1B" w:rsidRPr="007A7E1B">
        <w:rPr>
          <w:rFonts w:ascii="Arial" w:hAnsi="Arial" w:cs="Arial"/>
          <w:b/>
          <w:lang w:eastAsia="ko-KR"/>
        </w:rPr>
        <w:t xml:space="preserve"> procedure is properly specified in </w:t>
      </w:r>
      <w:r w:rsidR="00184B18">
        <w:rPr>
          <w:rFonts w:ascii="Arial" w:hAnsi="Arial" w:cs="Arial"/>
          <w:b/>
          <w:lang w:eastAsia="ko-KR"/>
        </w:rPr>
        <w:t>RRC</w:t>
      </w:r>
      <w:r w:rsidR="007A7E1B" w:rsidRPr="007A7E1B">
        <w:rPr>
          <w:rFonts w:ascii="Arial" w:hAnsi="Arial" w:cs="Arial"/>
          <w:b/>
          <w:lang w:eastAsia="ko-KR"/>
        </w:rPr>
        <w:t xml:space="preserve"> and </w:t>
      </w:r>
      <w:r w:rsidR="00184B18">
        <w:rPr>
          <w:rFonts w:ascii="Arial" w:hAnsi="Arial" w:cs="Arial"/>
          <w:b/>
          <w:lang w:eastAsia="ko-KR"/>
        </w:rPr>
        <w:t>MAC</w:t>
      </w:r>
      <w:r w:rsidR="007A7E1B" w:rsidRPr="007A7E1B">
        <w:rPr>
          <w:rFonts w:ascii="Arial" w:hAnsi="Arial" w:cs="Arial"/>
          <w:b/>
          <w:lang w:eastAsia="ko-KR"/>
        </w:rPr>
        <w:t>, and if not, discuss UE procedures to be additionally considered.</w:t>
      </w:r>
    </w:p>
    <w:p w14:paraId="75CF39BA" w14:textId="2BB77A0B" w:rsidR="00FF26B1" w:rsidRDefault="00FF26B1" w:rsidP="00343666">
      <w:pPr>
        <w:jc w:val="both"/>
        <w:rPr>
          <w:rFonts w:ascii="Arial" w:hAnsi="Arial" w:cs="Arial"/>
          <w:b/>
          <w:lang w:eastAsia="ko-KR"/>
        </w:rPr>
      </w:pPr>
    </w:p>
    <w:p w14:paraId="2D8A55E5" w14:textId="58E917E6" w:rsidR="00FF26B1" w:rsidRPr="00CE154B" w:rsidRDefault="00FF26B1" w:rsidP="00FF26B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CE154B">
        <w:rPr>
          <w:rFonts w:eastAsia="맑은 고딕" w:hint="eastAsia"/>
          <w:sz w:val="28"/>
          <w:szCs w:val="28"/>
          <w:lang w:eastAsia="ko-KR"/>
        </w:rPr>
        <w:lastRenderedPageBreak/>
        <w:t>2.</w:t>
      </w:r>
      <w:r>
        <w:rPr>
          <w:rFonts w:eastAsia="맑은 고딕"/>
          <w:sz w:val="28"/>
          <w:szCs w:val="28"/>
          <w:lang w:eastAsia="ko-KR"/>
        </w:rPr>
        <w:t>2</w:t>
      </w:r>
      <w:r w:rsidRPr="00CE154B">
        <w:rPr>
          <w:rFonts w:eastAsia="맑은 고딕"/>
          <w:sz w:val="28"/>
          <w:szCs w:val="28"/>
          <w:lang w:eastAsia="ko-KR"/>
        </w:rPr>
        <w:t xml:space="preserve"> </w:t>
      </w:r>
      <w:r w:rsidR="00DC4E7F">
        <w:rPr>
          <w:rFonts w:eastAsia="맑은 고딕" w:hint="eastAsia"/>
          <w:sz w:val="28"/>
          <w:szCs w:val="28"/>
          <w:lang w:eastAsia="ko-KR"/>
        </w:rPr>
        <w:t>E-LCP for normal TX UE</w:t>
      </w:r>
    </w:p>
    <w:p w14:paraId="52733FA9" w14:textId="7EE36005" w:rsidR="00FF26B1" w:rsidRDefault="00FF26B1" w:rsidP="00FF26B1">
      <w:pPr>
        <w:jc w:val="both"/>
        <w:rPr>
          <w:rFonts w:ascii="Arial" w:hAnsi="Arial" w:cs="Arial"/>
          <w:lang w:val="en-US" w:eastAsia="ko-KR"/>
        </w:rPr>
      </w:pPr>
      <w:r w:rsidRPr="00FF26B1">
        <w:rPr>
          <w:rFonts w:ascii="Arial" w:hAnsi="Arial" w:cs="Arial"/>
          <w:lang w:val="en-US" w:eastAsia="ko-KR"/>
        </w:rPr>
        <w:t>In the offline discussion</w:t>
      </w:r>
      <w:r>
        <w:rPr>
          <w:rFonts w:ascii="Arial" w:hAnsi="Arial" w:cs="Arial"/>
          <w:lang w:val="en-US" w:eastAsia="ko-KR"/>
        </w:rPr>
        <w:t>(</w:t>
      </w:r>
      <w:r w:rsidRPr="00FF26B1">
        <w:rPr>
          <w:rFonts w:ascii="Arial" w:hAnsi="Arial" w:cs="Arial"/>
          <w:lang w:val="en-US" w:eastAsia="ko-KR"/>
        </w:rPr>
        <w:t>[AT</w:t>
      </w:r>
      <w:proofErr w:type="gramStart"/>
      <w:r w:rsidRPr="00FF26B1">
        <w:rPr>
          <w:rFonts w:ascii="Arial" w:hAnsi="Arial" w:cs="Arial"/>
          <w:lang w:val="en-US" w:eastAsia="ko-KR"/>
        </w:rPr>
        <w:t>125][</w:t>
      </w:r>
      <w:proofErr w:type="gramEnd"/>
      <w:r w:rsidRPr="00FF26B1">
        <w:rPr>
          <w:rFonts w:ascii="Arial" w:hAnsi="Arial" w:cs="Arial"/>
          <w:lang w:val="en-US" w:eastAsia="ko-KR"/>
        </w:rPr>
        <w:t>104][V2X/SL]</w:t>
      </w:r>
      <w:r>
        <w:rPr>
          <w:rFonts w:ascii="Arial" w:hAnsi="Arial" w:cs="Arial"/>
          <w:lang w:val="en-US" w:eastAsia="ko-KR"/>
        </w:rPr>
        <w:t>)</w:t>
      </w:r>
      <w:r w:rsidRPr="00FF26B1">
        <w:rPr>
          <w:rFonts w:ascii="Arial" w:hAnsi="Arial" w:cs="Arial"/>
          <w:lang w:val="en-US" w:eastAsia="ko-KR"/>
        </w:rPr>
        <w:t xml:space="preserve"> at the #125 meeting, the E-LCP issue was discussed as follows.</w:t>
      </w:r>
    </w:p>
    <w:tbl>
      <w:tblPr>
        <w:tblStyle w:val="af4"/>
        <w:tblW w:w="0" w:type="auto"/>
        <w:tblLook w:val="04A0" w:firstRow="1" w:lastRow="0" w:firstColumn="1" w:lastColumn="0" w:noHBand="0" w:noVBand="1"/>
      </w:tblPr>
      <w:tblGrid>
        <w:gridCol w:w="9631"/>
      </w:tblGrid>
      <w:tr w:rsidR="00F911B6" w14:paraId="6F31209F" w14:textId="77777777" w:rsidTr="00F911B6">
        <w:tc>
          <w:tcPr>
            <w:tcW w:w="9631" w:type="dxa"/>
          </w:tcPr>
          <w:p w14:paraId="283763C1" w14:textId="34E44F84" w:rsidR="00F911B6" w:rsidRDefault="00F911B6" w:rsidP="00F911B6">
            <w:pPr>
              <w:jc w:val="both"/>
              <w:rPr>
                <w:rFonts w:ascii="Arial" w:hAnsi="Arial" w:cs="Arial"/>
                <w:lang w:val="af-ZA" w:eastAsia="ko-KR"/>
              </w:rPr>
            </w:pPr>
            <w:r>
              <w:rPr>
                <w:rFonts w:ascii="Arial" w:hAnsi="Arial" w:cs="Arial"/>
                <w:lang w:val="af-ZA" w:eastAsia="ko-KR"/>
              </w:rPr>
              <w:t>Issue 1.</w:t>
            </w:r>
          </w:p>
          <w:p w14:paraId="2F37D870" w14:textId="4473C41D" w:rsidR="00F911B6" w:rsidRDefault="00F911B6" w:rsidP="00F911B6">
            <w:pPr>
              <w:jc w:val="both"/>
              <w:rPr>
                <w:rFonts w:ascii="Arial" w:hAnsi="Arial" w:cs="Arial"/>
                <w:lang w:eastAsia="ko-KR"/>
              </w:rPr>
            </w:pPr>
            <w:r w:rsidRPr="00F911B6">
              <w:rPr>
                <w:rFonts w:ascii="Arial" w:hAnsi="Arial" w:cs="Arial" w:hint="eastAsia"/>
                <w:lang w:val="af-ZA" w:eastAsia="ko-KR"/>
              </w:rPr>
              <w:t xml:space="preserve">Proposal: </w:t>
            </w:r>
            <w:r w:rsidRPr="00F911B6">
              <w:rPr>
                <w:rFonts w:ascii="Arial" w:hAnsi="Arial" w:cs="Arial" w:hint="eastAsia"/>
                <w:lang w:eastAsia="ko-KR"/>
              </w:rPr>
              <w:t>COT Initiating UE uses E-LCP specified in section 5.22.1.4.1.2 of 38.321 like a COT Responding UE. Detail wording is up to MAC CR discussion.</w:t>
            </w:r>
          </w:p>
          <w:p w14:paraId="0C7703AD" w14:textId="77777777" w:rsidR="00F911B6" w:rsidRPr="00F911B6" w:rsidRDefault="00F911B6" w:rsidP="00F911B6">
            <w:pPr>
              <w:jc w:val="both"/>
              <w:rPr>
                <w:rFonts w:ascii="Arial" w:hAnsi="Arial" w:cs="Arial"/>
                <w:lang w:val="en-US" w:eastAsia="ko-KR"/>
              </w:rPr>
            </w:pPr>
            <w:r>
              <w:rPr>
                <w:rFonts w:ascii="Arial" w:hAnsi="Arial" w:cs="Arial"/>
                <w:lang w:val="en-US" w:eastAsia="ko-KR"/>
              </w:rPr>
              <w:t xml:space="preserve">- </w:t>
            </w:r>
            <w:r w:rsidRPr="00F911B6">
              <w:rPr>
                <w:rFonts w:ascii="Arial" w:hAnsi="Arial" w:cs="Arial"/>
                <w:lang w:val="en-US" w:eastAsia="ko-KR"/>
              </w:rPr>
              <w:t>The companies confirmed that proposal is not a use case for COT Initiating UE, which delivers shared COT to COT Responding UE. In other words, the companies confirmed that the proposal is related to a normal TX UE that generates COT by performing type 1 LBT for its own data transmission.</w:t>
            </w:r>
          </w:p>
          <w:p w14:paraId="368032FF" w14:textId="4CD4C629" w:rsidR="00F911B6" w:rsidRDefault="00F911B6" w:rsidP="00F911B6">
            <w:pPr>
              <w:jc w:val="both"/>
              <w:rPr>
                <w:rFonts w:ascii="Arial" w:hAnsi="Arial" w:cs="Arial"/>
                <w:lang w:val="af-ZA" w:eastAsia="ko-KR"/>
              </w:rPr>
            </w:pPr>
            <w:r>
              <w:rPr>
                <w:rFonts w:ascii="Arial" w:hAnsi="Arial" w:cs="Arial"/>
                <w:lang w:val="en-US" w:eastAsia="ko-KR"/>
              </w:rPr>
              <w:t xml:space="preserve">- </w:t>
            </w:r>
            <w:r w:rsidRPr="00F911B6">
              <w:rPr>
                <w:rFonts w:ascii="Arial" w:hAnsi="Arial" w:cs="Arial"/>
                <w:lang w:val="en-US" w:eastAsia="ko-KR"/>
              </w:rPr>
              <w:t xml:space="preserve">Some companies believed that </w:t>
            </w:r>
            <w:r w:rsidRPr="00F911B6">
              <w:rPr>
                <w:rFonts w:ascii="Arial" w:hAnsi="Arial" w:cs="Arial"/>
                <w:highlight w:val="yellow"/>
                <w:lang w:val="en-US" w:eastAsia="ko-KR"/>
              </w:rPr>
              <w:t>issue 1 is no longer an issue due to the RAN1 agreement related to CAPC selection</w:t>
            </w:r>
            <w:r w:rsidRPr="00F911B6">
              <w:rPr>
                <w:rFonts w:ascii="Arial" w:hAnsi="Arial" w:cs="Arial"/>
                <w:lang w:val="en-US" w:eastAsia="ko-KR"/>
              </w:rPr>
              <w:t xml:space="preserve">. However, rapporteur understood that this RAN1 agreement was a RAN1 agreement for CAPC selection for </w:t>
            </w:r>
            <w:proofErr w:type="spellStart"/>
            <w:r w:rsidRPr="00F911B6">
              <w:rPr>
                <w:rFonts w:ascii="Arial" w:hAnsi="Arial" w:cs="Arial"/>
                <w:lang w:val="en-US" w:eastAsia="ko-KR"/>
              </w:rPr>
              <w:t>MCSt</w:t>
            </w:r>
            <w:proofErr w:type="spellEnd"/>
            <w:r w:rsidRPr="00F911B6">
              <w:rPr>
                <w:rFonts w:ascii="Arial" w:hAnsi="Arial" w:cs="Arial"/>
                <w:lang w:val="en-US" w:eastAsia="ko-KR"/>
              </w:rPr>
              <w:t>. In addition, companies agreed to re-check the RAN1 agreement related to CAPC selection to check whether the proposal was necessary or not. In conclusion, the proposal did not receive support from companies in the offline discussion.</w:t>
            </w:r>
          </w:p>
        </w:tc>
      </w:tr>
    </w:tbl>
    <w:p w14:paraId="426555CF" w14:textId="4ABBDB8D" w:rsidR="00F911B6" w:rsidRDefault="00F911B6" w:rsidP="00FF26B1">
      <w:pPr>
        <w:jc w:val="both"/>
        <w:rPr>
          <w:rFonts w:ascii="Arial" w:hAnsi="Arial" w:cs="Arial"/>
          <w:lang w:val="af-ZA" w:eastAsia="ko-KR"/>
        </w:rPr>
      </w:pPr>
    </w:p>
    <w:p w14:paraId="0FEE8A8C" w14:textId="42B6DF6C" w:rsidR="00F911B6" w:rsidRPr="00F911B6" w:rsidRDefault="000427F0" w:rsidP="00F911B6">
      <w:pPr>
        <w:jc w:val="both"/>
        <w:rPr>
          <w:rFonts w:ascii="Arial" w:hAnsi="Arial" w:cs="Arial"/>
          <w:lang w:val="af-ZA" w:eastAsia="ko-KR"/>
        </w:rPr>
      </w:pPr>
      <w:r w:rsidRPr="000427F0">
        <w:rPr>
          <w:rFonts w:ascii="Arial" w:hAnsi="Arial" w:cs="Arial"/>
          <w:lang w:val="af-ZA" w:eastAsia="ko-KR"/>
        </w:rPr>
        <w:t>When we checked the RAN1 agreement on CAPC selection for MCSt from our RAN1 colleagues, we confirmed the RAN1 consensus was for multiple TBs making up an MCSt and that there was no discussion of RAN1 on CAPC selection for a single TB.</w:t>
      </w:r>
      <w:r w:rsidR="00F911B6" w:rsidRPr="00F911B6">
        <w:rPr>
          <w:rFonts w:ascii="Arial" w:hAnsi="Arial" w:cs="Arial"/>
          <w:lang w:val="af-ZA" w:eastAsia="ko-KR"/>
        </w:rPr>
        <w:t xml:space="preserve"> </w:t>
      </w:r>
      <w:r w:rsidR="00ED41B1" w:rsidRPr="00ED41B1">
        <w:rPr>
          <w:rFonts w:ascii="Arial" w:hAnsi="Arial" w:cs="Arial"/>
          <w:lang w:val="af-ZA" w:eastAsia="ko-KR"/>
        </w:rPr>
        <w:t>Even if RAN1 agreement is applied to the proposal</w:t>
      </w:r>
      <w:r w:rsidR="00ED41B1">
        <w:rPr>
          <w:rFonts w:ascii="Arial" w:hAnsi="Arial" w:cs="Arial"/>
          <w:lang w:val="af-ZA" w:eastAsia="ko-KR"/>
        </w:rPr>
        <w:t xml:space="preserve"> [4]</w:t>
      </w:r>
      <w:r w:rsidR="00ED41B1" w:rsidRPr="00ED41B1">
        <w:rPr>
          <w:rFonts w:ascii="Arial" w:hAnsi="Arial" w:cs="Arial"/>
          <w:lang w:val="af-ZA" w:eastAsia="ko-KR"/>
        </w:rPr>
        <w:t>, n</w:t>
      </w:r>
      <w:r w:rsidR="00ED41B1">
        <w:rPr>
          <w:rFonts w:ascii="Arial" w:hAnsi="Arial" w:cs="Arial"/>
          <w:lang w:val="af-ZA" w:eastAsia="ko-KR"/>
        </w:rPr>
        <w:t>ormal TX UE cannot fully enjoy t</w:t>
      </w:r>
      <w:r w:rsidR="00ED41B1" w:rsidRPr="00ED41B1">
        <w:rPr>
          <w:rFonts w:ascii="Arial" w:hAnsi="Arial" w:cs="Arial"/>
          <w:lang w:val="af-ZA" w:eastAsia="ko-KR"/>
        </w:rPr>
        <w:t>ype 2 LBT gain like COT Responding UE.</w:t>
      </w:r>
    </w:p>
    <w:p w14:paraId="7CFE6679" w14:textId="4D45CA0A" w:rsidR="00F911B6" w:rsidRDefault="00F911B6" w:rsidP="00F911B6">
      <w:pPr>
        <w:jc w:val="both"/>
        <w:rPr>
          <w:rFonts w:ascii="Arial" w:hAnsi="Arial" w:cs="Arial"/>
          <w:lang w:val="af-ZA" w:eastAsia="ko-KR"/>
        </w:rPr>
      </w:pPr>
      <w:r w:rsidRPr="00F911B6">
        <w:rPr>
          <w:rFonts w:ascii="Arial" w:hAnsi="Arial" w:cs="Arial"/>
          <w:lang w:val="af-ZA" w:eastAsia="ko-KR"/>
        </w:rPr>
        <w:t>The E-LCP scenario we proposed in [4] is explained as follows.</w:t>
      </w:r>
    </w:p>
    <w:p w14:paraId="1E856ACB" w14:textId="4D64036B" w:rsidR="0024049B" w:rsidRDefault="0024049B" w:rsidP="00F911B6">
      <w:pPr>
        <w:jc w:val="both"/>
        <w:rPr>
          <w:rFonts w:ascii="Arial" w:hAnsi="Arial" w:cs="Arial"/>
          <w:lang w:val="af-ZA" w:eastAsia="ko-KR"/>
        </w:rPr>
      </w:pPr>
      <w:r w:rsidRPr="0024049B">
        <w:rPr>
          <w:rFonts w:ascii="Arial" w:hAnsi="Arial" w:cs="Arial"/>
          <w:lang w:val="af-ZA" w:eastAsia="ko-KR"/>
        </w:rPr>
        <w:t>First, COT Respon</w:t>
      </w:r>
      <w:r>
        <w:rPr>
          <w:rFonts w:ascii="Arial" w:hAnsi="Arial" w:cs="Arial"/>
          <w:lang w:val="af-ZA" w:eastAsia="ko-KR"/>
        </w:rPr>
        <w:t>ding UE can transmit TB2 using t</w:t>
      </w:r>
      <w:r w:rsidRPr="0024049B">
        <w:rPr>
          <w:rFonts w:ascii="Arial" w:hAnsi="Arial" w:cs="Arial"/>
          <w:lang w:val="af-ZA" w:eastAsia="ko-KR"/>
        </w:rPr>
        <w:t>ype 2 LBT through E-LCP, as shown in figure 1 below.</w:t>
      </w:r>
    </w:p>
    <w:p w14:paraId="1FC323AC" w14:textId="333768E4" w:rsidR="0067507C" w:rsidRDefault="0067507C" w:rsidP="00F911B6">
      <w:pPr>
        <w:jc w:val="both"/>
        <w:rPr>
          <w:rFonts w:ascii="Arial" w:hAnsi="Arial" w:cs="Arial"/>
          <w:lang w:val="af-ZA" w:eastAsia="ko-KR"/>
        </w:rPr>
      </w:pPr>
      <w:r w:rsidRPr="0067507C">
        <w:rPr>
          <w:rFonts w:ascii="Arial" w:hAnsi="Arial" w:cs="Arial"/>
          <w:lang w:val="af-ZA" w:eastAsia="ko-KR"/>
        </w:rPr>
        <w:t xml:space="preserve">As you know, as shown in figure 1, when new LCH data occurs in the remaining shared COT, COT responding UE selects a DST that satisfies the CAPC requirement </w:t>
      </w:r>
      <w:r w:rsidR="00A522A2">
        <w:rPr>
          <w:rFonts w:ascii="Arial" w:hAnsi="Arial" w:cs="Arial"/>
          <w:lang w:val="af-ZA" w:eastAsia="ko-KR"/>
        </w:rPr>
        <w:t xml:space="preserve">(i.e., </w:t>
      </w:r>
      <w:r w:rsidR="00A522A2" w:rsidRPr="00A522A2">
        <w:rPr>
          <w:rFonts w:ascii="Arial" w:hAnsi="Arial" w:cs="Arial"/>
          <w:lang w:val="af-ZA" w:eastAsia="ko-KR"/>
        </w:rPr>
        <w:t>CAPC value(s) of the SL transmission(s) have an equal or smaller CAPC value than the CAPC value indicated in the COT sharing information.</w:t>
      </w:r>
      <w:r w:rsidR="00A522A2">
        <w:rPr>
          <w:rFonts w:ascii="Arial" w:hAnsi="Arial" w:cs="Arial"/>
          <w:lang w:val="af-ZA" w:eastAsia="ko-KR"/>
        </w:rPr>
        <w:t xml:space="preserve">) </w:t>
      </w:r>
      <w:r w:rsidR="00D56127">
        <w:rPr>
          <w:rFonts w:ascii="Arial" w:hAnsi="Arial" w:cs="Arial"/>
          <w:lang w:val="af-ZA" w:eastAsia="ko-KR"/>
        </w:rPr>
        <w:t xml:space="preserve">in LCP procudure </w:t>
      </w:r>
      <w:r w:rsidRPr="0067507C">
        <w:rPr>
          <w:rFonts w:ascii="Arial" w:hAnsi="Arial" w:cs="Arial"/>
          <w:lang w:val="af-ZA" w:eastAsia="ko-KR"/>
        </w:rPr>
        <w:t>and perform type 2 LBT-based data transmission in the remaining shared COT.</w:t>
      </w:r>
    </w:p>
    <w:p w14:paraId="22F5BC48" w14:textId="77777777" w:rsidR="008F64AB" w:rsidRDefault="008F64AB" w:rsidP="00F911B6">
      <w:pPr>
        <w:jc w:val="both"/>
        <w:rPr>
          <w:rFonts w:ascii="Arial" w:hAnsi="Arial" w:cs="Arial"/>
          <w:lang w:val="af-ZA" w:eastAsia="ko-KR"/>
        </w:rPr>
      </w:pPr>
    </w:p>
    <w:p w14:paraId="1B66FAFC" w14:textId="342228F9" w:rsidR="0024049B" w:rsidRDefault="0024049B" w:rsidP="00F911B6">
      <w:pPr>
        <w:jc w:val="both"/>
        <w:rPr>
          <w:rFonts w:ascii="Arial" w:hAnsi="Arial" w:cs="Arial"/>
          <w:lang w:val="af-ZA" w:eastAsia="ko-KR"/>
        </w:rPr>
      </w:pPr>
    </w:p>
    <w:p w14:paraId="676B21FE" w14:textId="3A201A04" w:rsidR="0024049B" w:rsidRDefault="00D56127" w:rsidP="0024049B">
      <w:pPr>
        <w:jc w:val="center"/>
        <w:rPr>
          <w:rFonts w:ascii="Arial" w:hAnsi="Arial" w:cs="Arial"/>
          <w:lang w:val="af-ZA" w:eastAsia="ko-KR"/>
        </w:rPr>
      </w:pPr>
      <w:r>
        <w:rPr>
          <w:rFonts w:ascii="Arial" w:hAnsi="Arial" w:cs="Arial"/>
          <w:lang w:val="af-ZA" w:eastAsia="ko-KR"/>
        </w:rPr>
        <w:object w:dxaOrig="10565" w:dyaOrig="5770" w14:anchorId="385A0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61pt" o:ole="">
            <v:imagedata r:id="rId8" o:title=""/>
          </v:shape>
          <o:OLEObject Type="Embed" ProgID="Visio.Drawing.11" ShapeID="_x0000_i1025" DrawAspect="Content" ObjectID="_1773843735" r:id="rId9"/>
        </w:object>
      </w:r>
    </w:p>
    <w:p w14:paraId="1D8AB645" w14:textId="129F073B" w:rsidR="0024049B" w:rsidRDefault="0024049B" w:rsidP="0024049B">
      <w:pPr>
        <w:jc w:val="center"/>
        <w:rPr>
          <w:rFonts w:ascii="Arial" w:hAnsi="Arial" w:cs="Arial"/>
          <w:lang w:val="af-ZA" w:eastAsia="ko-KR"/>
        </w:rPr>
      </w:pPr>
      <w:r>
        <w:rPr>
          <w:rFonts w:ascii="Arial" w:hAnsi="Arial" w:cs="Arial"/>
          <w:lang w:val="af-ZA" w:eastAsia="ko-KR"/>
        </w:rPr>
        <w:t>Figure 1. Example of E-LCP for COT Responding UE</w:t>
      </w:r>
    </w:p>
    <w:p w14:paraId="798BA306" w14:textId="6DAB8CA8" w:rsidR="00A522A2" w:rsidRPr="00A522A2" w:rsidRDefault="00A522A2" w:rsidP="00A522A2">
      <w:pPr>
        <w:jc w:val="both"/>
        <w:rPr>
          <w:rFonts w:ascii="Arial" w:hAnsi="Arial" w:cs="Arial"/>
          <w:lang w:val="af-ZA" w:eastAsia="ko-KR"/>
        </w:rPr>
      </w:pPr>
      <w:r w:rsidRPr="00A522A2">
        <w:rPr>
          <w:rFonts w:ascii="Arial" w:hAnsi="Arial" w:cs="Arial"/>
          <w:lang w:val="af-ZA" w:eastAsia="ko-KR"/>
        </w:rPr>
        <w:lastRenderedPageBreak/>
        <w:t xml:space="preserve">Figure 2 below shows an example of the LCP procedure and LBT procedure </w:t>
      </w:r>
      <w:r w:rsidR="00863A4A">
        <w:rPr>
          <w:rFonts w:ascii="Arial" w:hAnsi="Arial" w:cs="Arial"/>
          <w:lang w:val="af-ZA" w:eastAsia="ko-KR"/>
        </w:rPr>
        <w:t xml:space="preserve">based on current specification </w:t>
      </w:r>
      <w:r w:rsidRPr="00A522A2">
        <w:rPr>
          <w:rFonts w:ascii="Arial" w:hAnsi="Arial" w:cs="Arial"/>
          <w:lang w:val="af-ZA" w:eastAsia="ko-KR"/>
        </w:rPr>
        <w:t>for a normal TX UE</w:t>
      </w:r>
      <w:r w:rsidR="001E0473">
        <w:rPr>
          <w:rFonts w:ascii="Arial" w:hAnsi="Arial" w:cs="Arial"/>
          <w:lang w:val="af-ZA" w:eastAsia="ko-KR"/>
        </w:rPr>
        <w:t xml:space="preserve"> (i.e., normal TX UE is a </w:t>
      </w:r>
      <w:r w:rsidR="001E0473" w:rsidRPr="00F911B6">
        <w:rPr>
          <w:rFonts w:ascii="Arial" w:hAnsi="Arial" w:cs="Arial"/>
          <w:lang w:val="en-US" w:eastAsia="ko-KR"/>
        </w:rPr>
        <w:t>UE that generates COT by performing type 1 LBT for its own data transmission</w:t>
      </w:r>
      <w:r w:rsidR="001E0473">
        <w:rPr>
          <w:rFonts w:ascii="Arial" w:hAnsi="Arial" w:cs="Arial"/>
          <w:lang w:val="en-US" w:eastAsia="ko-KR"/>
        </w:rPr>
        <w:t>.</w:t>
      </w:r>
      <w:r w:rsidR="001E0473">
        <w:rPr>
          <w:rFonts w:ascii="Arial" w:hAnsi="Arial" w:cs="Arial"/>
          <w:lang w:val="af-ZA" w:eastAsia="ko-KR"/>
        </w:rPr>
        <w:t>)</w:t>
      </w:r>
      <w:r w:rsidRPr="00A522A2">
        <w:rPr>
          <w:rFonts w:ascii="Arial" w:hAnsi="Arial" w:cs="Arial"/>
          <w:lang w:val="af-ZA" w:eastAsia="ko-KR"/>
        </w:rPr>
        <w:t xml:space="preserve">. </w:t>
      </w:r>
      <w:r w:rsidR="00863A4A" w:rsidRPr="00863A4A">
        <w:rPr>
          <w:rFonts w:ascii="Arial" w:hAnsi="Arial" w:cs="Arial"/>
          <w:lang w:val="af-ZA" w:eastAsia="ko-KR"/>
        </w:rPr>
        <w:t>According to UE behaviour of the current specification, when new LCH data occurs in the remaining COT of the previous TB, the normal TX UE may perform type 1 LBT-based data transmission because the normal TX UE does not apply LCP considering the CAPC value.</w:t>
      </w:r>
      <w:r w:rsidR="00863A4A">
        <w:rPr>
          <w:rFonts w:ascii="Arial" w:hAnsi="Arial" w:cs="Arial"/>
          <w:lang w:val="af-ZA" w:eastAsia="ko-KR"/>
        </w:rPr>
        <w:t xml:space="preserve"> </w:t>
      </w:r>
      <w:r w:rsidRPr="00A522A2">
        <w:rPr>
          <w:rFonts w:ascii="Arial" w:hAnsi="Arial" w:cs="Arial"/>
          <w:lang w:val="af-ZA" w:eastAsia="ko-KR"/>
        </w:rPr>
        <w:t>In other words, a normal TX UE may not be able to enjoy type 2 LBT benefits from the remaining COT like a COT Responding UE.</w:t>
      </w:r>
    </w:p>
    <w:p w14:paraId="47A3167D" w14:textId="11CEA9B5" w:rsidR="0024049B" w:rsidRDefault="0024049B" w:rsidP="0024049B">
      <w:pPr>
        <w:jc w:val="center"/>
        <w:rPr>
          <w:rFonts w:ascii="Arial" w:hAnsi="Arial" w:cs="Arial"/>
          <w:lang w:val="af-ZA" w:eastAsia="ko-KR"/>
        </w:rPr>
      </w:pPr>
    </w:p>
    <w:p w14:paraId="7836D6BE" w14:textId="77777777" w:rsidR="0024049B" w:rsidRDefault="0024049B" w:rsidP="0024049B">
      <w:pPr>
        <w:jc w:val="center"/>
        <w:rPr>
          <w:rFonts w:ascii="Arial" w:hAnsi="Arial" w:cs="Arial"/>
          <w:lang w:val="af-ZA" w:eastAsia="ko-KR"/>
        </w:rPr>
      </w:pPr>
    </w:p>
    <w:p w14:paraId="7EE79A36" w14:textId="7C12A70A" w:rsidR="00E42BA6" w:rsidRDefault="00251CDD" w:rsidP="00E42BA6">
      <w:pPr>
        <w:jc w:val="center"/>
        <w:rPr>
          <w:rFonts w:ascii="Arial" w:hAnsi="Arial" w:cs="Arial"/>
          <w:lang w:val="af-ZA" w:eastAsia="ko-KR"/>
        </w:rPr>
      </w:pPr>
      <w:r>
        <w:rPr>
          <w:rFonts w:ascii="Arial" w:hAnsi="Arial" w:cs="Arial"/>
          <w:lang w:val="af-ZA" w:eastAsia="ko-KR"/>
        </w:rPr>
        <w:object w:dxaOrig="10510" w:dyaOrig="5790" w14:anchorId="353DA8A1">
          <v:shape id="_x0000_i1030" type="#_x0000_t75" style="width:446pt;height:246pt" o:ole="">
            <v:imagedata r:id="rId10" o:title=""/>
          </v:shape>
          <o:OLEObject Type="Embed" ProgID="Visio.Drawing.11" ShapeID="_x0000_i1030" DrawAspect="Content" ObjectID="_1773843736" r:id="rId11"/>
        </w:object>
      </w:r>
    </w:p>
    <w:p w14:paraId="16140840" w14:textId="664E6EC7" w:rsidR="00E42BA6" w:rsidRDefault="00E42BA6" w:rsidP="00E42BA6">
      <w:pPr>
        <w:jc w:val="center"/>
        <w:rPr>
          <w:rFonts w:ascii="Arial" w:hAnsi="Arial" w:cs="Arial"/>
          <w:lang w:val="af-ZA" w:eastAsia="ko-KR"/>
        </w:rPr>
      </w:pPr>
      <w:r>
        <w:rPr>
          <w:rFonts w:ascii="Arial" w:hAnsi="Arial" w:cs="Arial"/>
          <w:lang w:val="af-ZA" w:eastAsia="ko-KR"/>
        </w:rPr>
        <w:t>Figure 2. Example of LBT behaviour (based on current spec) for normal TX UE</w:t>
      </w:r>
    </w:p>
    <w:p w14:paraId="69FCBCCE" w14:textId="06CB16A2" w:rsidR="004276D4" w:rsidRDefault="004276D4" w:rsidP="00E42BA6">
      <w:pPr>
        <w:jc w:val="center"/>
        <w:rPr>
          <w:rFonts w:ascii="Arial" w:hAnsi="Arial" w:cs="Arial"/>
          <w:lang w:val="af-ZA" w:eastAsia="ko-KR"/>
        </w:rPr>
      </w:pPr>
    </w:p>
    <w:p w14:paraId="448C4715" w14:textId="011157F3" w:rsidR="0046148B" w:rsidRDefault="0046148B" w:rsidP="004276D4">
      <w:pPr>
        <w:jc w:val="both"/>
        <w:rPr>
          <w:rFonts w:ascii="Arial" w:hAnsi="Arial" w:cs="Arial"/>
          <w:lang w:val="af-ZA" w:eastAsia="ko-KR"/>
        </w:rPr>
      </w:pPr>
      <w:r w:rsidRPr="0046148B">
        <w:rPr>
          <w:rFonts w:ascii="Arial" w:hAnsi="Arial" w:cs="Arial"/>
          <w:lang w:val="af-ZA" w:eastAsia="ko-KR"/>
        </w:rPr>
        <w:t>Figure 3 below shows the LCP procedure of the proposed normal TX UE. Same as the E-LCP of the COT Responding UE, the normal TX UE can perform type 2</w:t>
      </w:r>
      <w:r>
        <w:rPr>
          <w:rFonts w:ascii="Arial" w:hAnsi="Arial" w:cs="Arial"/>
          <w:lang w:val="af-ZA" w:eastAsia="ko-KR"/>
        </w:rPr>
        <w:t xml:space="preserve"> LBT</w:t>
      </w:r>
      <w:r w:rsidRPr="0046148B">
        <w:rPr>
          <w:rFonts w:ascii="Arial" w:hAnsi="Arial" w:cs="Arial"/>
          <w:lang w:val="af-ZA" w:eastAsia="ko-KR"/>
        </w:rPr>
        <w:t>-based data transmission in the remaining COT because it performs LCP considering the CAPC value when new LCH data occurs in the remaining COT. In other words, a normal TX UE can also obtain Type 2 LBT gain from the remaining COT like a COT Responding UE.</w:t>
      </w:r>
    </w:p>
    <w:p w14:paraId="14431960" w14:textId="6B7A58E5" w:rsidR="00E42BA6" w:rsidRDefault="00E42BA6" w:rsidP="0024049B">
      <w:pPr>
        <w:jc w:val="center"/>
        <w:rPr>
          <w:rFonts w:ascii="Arial" w:hAnsi="Arial" w:cs="Arial"/>
          <w:lang w:val="af-ZA" w:eastAsia="ko-KR"/>
        </w:rPr>
      </w:pPr>
    </w:p>
    <w:p w14:paraId="4FB134B6" w14:textId="64FD9971" w:rsidR="0079347F" w:rsidRDefault="0079347F" w:rsidP="0024049B">
      <w:pPr>
        <w:jc w:val="center"/>
        <w:rPr>
          <w:rFonts w:ascii="Arial" w:hAnsi="Arial" w:cs="Arial"/>
          <w:lang w:val="af-ZA" w:eastAsia="ko-KR"/>
        </w:rPr>
      </w:pPr>
      <w:r>
        <w:rPr>
          <w:rFonts w:ascii="Arial" w:hAnsi="Arial" w:cs="Arial"/>
          <w:lang w:val="af-ZA" w:eastAsia="ko-KR"/>
        </w:rPr>
        <w:object w:dxaOrig="10510" w:dyaOrig="5791" w14:anchorId="41A02BD8">
          <v:shape id="_x0000_i1027" type="#_x0000_t75" style="width:459pt;height:252.5pt" o:ole="">
            <v:imagedata r:id="rId12" o:title=""/>
          </v:shape>
          <o:OLEObject Type="Embed" ProgID="Visio.Drawing.11" ShapeID="_x0000_i1027" DrawAspect="Content" ObjectID="_1773843737" r:id="rId13"/>
        </w:object>
      </w:r>
    </w:p>
    <w:p w14:paraId="6AD92192" w14:textId="6850BA73" w:rsidR="0024049B" w:rsidRDefault="0024049B" w:rsidP="0024049B">
      <w:pPr>
        <w:jc w:val="center"/>
        <w:rPr>
          <w:rFonts w:ascii="Arial" w:hAnsi="Arial" w:cs="Arial"/>
          <w:lang w:val="af-ZA" w:eastAsia="ko-KR"/>
        </w:rPr>
      </w:pPr>
      <w:r>
        <w:rPr>
          <w:rFonts w:ascii="Arial" w:hAnsi="Arial" w:cs="Arial"/>
          <w:lang w:val="af-ZA" w:eastAsia="ko-KR"/>
        </w:rPr>
        <w:t xml:space="preserve">Figure </w:t>
      </w:r>
      <w:r w:rsidR="00E42BA6">
        <w:rPr>
          <w:rFonts w:ascii="Arial" w:hAnsi="Arial" w:cs="Arial"/>
          <w:lang w:val="af-ZA" w:eastAsia="ko-KR"/>
        </w:rPr>
        <w:t>3</w:t>
      </w:r>
      <w:r>
        <w:rPr>
          <w:rFonts w:ascii="Arial" w:hAnsi="Arial" w:cs="Arial"/>
          <w:lang w:val="af-ZA" w:eastAsia="ko-KR"/>
        </w:rPr>
        <w:t>. Example of E-LCP</w:t>
      </w:r>
      <w:r w:rsidR="0079347F">
        <w:rPr>
          <w:rFonts w:ascii="Arial" w:hAnsi="Arial" w:cs="Arial"/>
          <w:lang w:val="af-ZA" w:eastAsia="ko-KR"/>
        </w:rPr>
        <w:t xml:space="preserve"> (proposal)</w:t>
      </w:r>
      <w:r w:rsidR="00E42BA6">
        <w:rPr>
          <w:rFonts w:ascii="Arial" w:hAnsi="Arial" w:cs="Arial"/>
          <w:lang w:val="af-ZA" w:eastAsia="ko-KR"/>
        </w:rPr>
        <w:t xml:space="preserve"> </w:t>
      </w:r>
      <w:r>
        <w:rPr>
          <w:rFonts w:ascii="Arial" w:hAnsi="Arial" w:cs="Arial"/>
          <w:lang w:val="af-ZA" w:eastAsia="ko-KR"/>
        </w:rPr>
        <w:t xml:space="preserve">for normal TX UE </w:t>
      </w:r>
    </w:p>
    <w:p w14:paraId="4051311D" w14:textId="77777777" w:rsidR="0024049B" w:rsidRDefault="0024049B" w:rsidP="0024049B">
      <w:pPr>
        <w:jc w:val="center"/>
        <w:rPr>
          <w:rFonts w:ascii="Arial" w:hAnsi="Arial" w:cs="Arial"/>
          <w:lang w:val="af-ZA" w:eastAsia="ko-KR"/>
        </w:rPr>
      </w:pPr>
    </w:p>
    <w:p w14:paraId="4BCB94FF" w14:textId="50CECF9B" w:rsidR="00A720D5" w:rsidRDefault="00A720D5" w:rsidP="00A720D5">
      <w:pPr>
        <w:jc w:val="both"/>
        <w:rPr>
          <w:rFonts w:ascii="Arial" w:hAnsi="Arial" w:cs="Arial"/>
          <w:b/>
          <w:lang w:val="en-US" w:eastAsia="ko-KR"/>
        </w:rPr>
      </w:pPr>
      <w:r>
        <w:rPr>
          <w:rFonts w:ascii="Arial" w:hAnsi="Arial" w:cs="Arial"/>
          <w:b/>
          <w:lang w:val="en-US" w:eastAsia="ko-KR"/>
        </w:rPr>
        <w:t>Observation 2. N</w:t>
      </w:r>
      <w:r w:rsidRPr="00A720D5">
        <w:rPr>
          <w:rFonts w:ascii="Arial" w:hAnsi="Arial" w:cs="Arial"/>
          <w:b/>
          <w:lang w:val="en-US" w:eastAsia="ko-KR"/>
        </w:rPr>
        <w:t>ormal TX UE</w:t>
      </w:r>
      <w:r>
        <w:rPr>
          <w:rFonts w:ascii="Arial" w:hAnsi="Arial" w:cs="Arial"/>
          <w:b/>
          <w:lang w:val="en-US" w:eastAsia="ko-KR"/>
        </w:rPr>
        <w:t xml:space="preserve"> </w:t>
      </w:r>
      <w:r w:rsidRPr="00A720D5">
        <w:rPr>
          <w:rFonts w:ascii="Arial" w:hAnsi="Arial" w:cs="Arial"/>
          <w:b/>
          <w:lang w:val="en-US" w:eastAsia="ko-KR"/>
        </w:rPr>
        <w:t>(i.e., normal TX UE is a UE that generates COT by performing type 1 LBT for its own data transmission.) may not be able to enjoy type 2 LBT benefits from the remaining COT like a COT Responding UE.</w:t>
      </w:r>
    </w:p>
    <w:p w14:paraId="2AA2ED0A" w14:textId="538A60A2" w:rsidR="00AB3744" w:rsidRPr="00F911B6" w:rsidRDefault="00A720D5" w:rsidP="00343666">
      <w:pPr>
        <w:jc w:val="both"/>
        <w:rPr>
          <w:rFonts w:ascii="Arial" w:hAnsi="Arial" w:cs="Arial"/>
          <w:b/>
          <w:lang w:val="af-ZA" w:eastAsia="ko-KR"/>
        </w:rPr>
      </w:pPr>
      <w:r w:rsidRPr="009669A4">
        <w:rPr>
          <w:rFonts w:ascii="Arial" w:hAnsi="Arial" w:cs="Arial"/>
          <w:b/>
          <w:lang w:eastAsia="ko-KR"/>
        </w:rPr>
        <w:t xml:space="preserve">Proposal </w:t>
      </w:r>
      <w:r>
        <w:rPr>
          <w:rFonts w:ascii="Arial" w:hAnsi="Arial" w:cs="Arial"/>
          <w:b/>
          <w:lang w:eastAsia="ko-KR"/>
        </w:rPr>
        <w:t>2</w:t>
      </w:r>
      <w:r w:rsidRPr="009669A4">
        <w:rPr>
          <w:rFonts w:ascii="Arial" w:hAnsi="Arial" w:cs="Arial"/>
          <w:b/>
          <w:lang w:eastAsia="ko-KR"/>
        </w:rPr>
        <w:t>.</w:t>
      </w:r>
      <w:r w:rsidR="00276CD2">
        <w:rPr>
          <w:rFonts w:ascii="Arial" w:hAnsi="Arial" w:cs="Arial" w:hint="eastAsia"/>
          <w:b/>
          <w:lang w:eastAsia="ko-KR"/>
        </w:rPr>
        <w:t xml:space="preserve"> </w:t>
      </w:r>
      <w:r w:rsidR="00276CD2">
        <w:rPr>
          <w:rFonts w:ascii="Arial" w:hAnsi="Arial" w:cs="Arial"/>
          <w:b/>
          <w:lang w:eastAsia="ko-KR"/>
        </w:rPr>
        <w:t xml:space="preserve">Normal TX </w:t>
      </w:r>
      <w:r w:rsidR="00276CD2" w:rsidRPr="00541CC0">
        <w:rPr>
          <w:rFonts w:ascii="Arial" w:hAnsi="Arial" w:cs="Arial"/>
          <w:b/>
          <w:lang w:eastAsia="ko-KR"/>
        </w:rPr>
        <w:t xml:space="preserve">UE uses E-LCP specified in section 5.22.1.4.1.2 of </w:t>
      </w:r>
      <w:r w:rsidR="00040237">
        <w:rPr>
          <w:rFonts w:ascii="Arial" w:hAnsi="Arial" w:cs="Arial"/>
          <w:b/>
          <w:lang w:eastAsia="ko-KR"/>
        </w:rPr>
        <w:t xml:space="preserve">TS </w:t>
      </w:r>
      <w:r w:rsidR="00276CD2" w:rsidRPr="00541CC0">
        <w:rPr>
          <w:rFonts w:ascii="Arial" w:hAnsi="Arial" w:cs="Arial"/>
          <w:b/>
          <w:lang w:eastAsia="ko-KR"/>
        </w:rPr>
        <w:t xml:space="preserve">38.321 like a COT Responding UE. Detail wording is up to </w:t>
      </w:r>
      <w:r w:rsidR="00276CD2">
        <w:rPr>
          <w:rFonts w:ascii="Arial" w:hAnsi="Arial" w:cs="Arial" w:hint="eastAsia"/>
          <w:b/>
          <w:lang w:eastAsia="ko-KR"/>
        </w:rPr>
        <w:t xml:space="preserve">MAC </w:t>
      </w:r>
      <w:r w:rsidR="00276CD2" w:rsidRPr="00541CC0">
        <w:rPr>
          <w:rFonts w:ascii="Arial" w:hAnsi="Arial" w:cs="Arial"/>
          <w:b/>
          <w:lang w:eastAsia="ko-KR"/>
        </w:rPr>
        <w:t>CR discussion</w:t>
      </w:r>
      <w:r w:rsidRPr="007A7E1B">
        <w:rPr>
          <w:rFonts w:ascii="Arial" w:hAnsi="Arial" w:cs="Arial"/>
          <w:b/>
          <w:lang w:eastAsia="ko-KR"/>
        </w:rPr>
        <w:t>.</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78AD8C64" w:rsidR="001370B7" w:rsidRDefault="002F05DC" w:rsidP="001370B7">
      <w:pPr>
        <w:jc w:val="both"/>
        <w:rPr>
          <w:rFonts w:ascii="Arial" w:hAnsi="Arial" w:cs="Arial"/>
          <w:lang w:eastAsia="ko-KR"/>
        </w:rPr>
      </w:pPr>
      <w:r w:rsidRPr="0056444B">
        <w:rPr>
          <w:rFonts w:ascii="Arial" w:hAnsi="Arial" w:cs="Arial"/>
          <w:lang w:eastAsia="ko-KR"/>
        </w:rPr>
        <w:t xml:space="preserve">This contribution </w:t>
      </w:r>
      <w:r w:rsidR="00E266CB">
        <w:rPr>
          <w:rFonts w:ascii="Arial" w:hAnsi="Arial" w:cs="Arial"/>
          <w:lang w:eastAsia="ko-KR"/>
        </w:rPr>
        <w:t>shares</w:t>
      </w:r>
      <w:r w:rsidRPr="0056444B">
        <w:rPr>
          <w:rFonts w:ascii="Arial" w:hAnsi="Arial" w:cs="Arial"/>
          <w:lang w:eastAsia="ko-KR"/>
        </w:rPr>
        <w:t xml:space="preserve"> our views on </w:t>
      </w:r>
      <w:r w:rsidR="00525CA2">
        <w:rPr>
          <w:rFonts w:ascii="Arial" w:hAnsi="Arial" w:cs="Arial"/>
          <w:lang w:eastAsia="ko-KR"/>
        </w:rPr>
        <w:t>left</w:t>
      </w:r>
      <w:r>
        <w:rPr>
          <w:rFonts w:ascii="Arial" w:hAnsi="Arial" w:cs="Arial"/>
          <w:lang w:val="en-US" w:eastAsia="ko-KR"/>
        </w:rPr>
        <w:t xml:space="preserve"> issue</w:t>
      </w:r>
      <w:r w:rsidR="00E266CB">
        <w:rPr>
          <w:rFonts w:ascii="Arial" w:hAnsi="Arial" w:cs="Arial"/>
          <w:lang w:val="en-US" w:eastAsia="ko-KR"/>
        </w:rPr>
        <w:t>s</w:t>
      </w:r>
      <w:r>
        <w:rPr>
          <w:rFonts w:ascii="Arial" w:hAnsi="Arial" w:cs="Arial"/>
          <w:lang w:val="en-US" w:eastAsia="ko-KR"/>
        </w:rPr>
        <w:t xml:space="preserve"> </w:t>
      </w:r>
      <w:r w:rsidR="00525CA2">
        <w:rPr>
          <w:rFonts w:ascii="Arial" w:hAnsi="Arial" w:cs="Arial"/>
          <w:lang w:val="en-US" w:eastAsia="ko-KR"/>
        </w:rPr>
        <w:t xml:space="preserve">on MAC </w:t>
      </w:r>
      <w:r>
        <w:rPr>
          <w:rFonts w:ascii="Arial" w:hAnsi="Arial" w:cs="Arial"/>
          <w:lang w:val="en-US" w:eastAsia="ko-KR"/>
        </w:rPr>
        <w:t>for R18 SL-</w:t>
      </w:r>
      <w:proofErr w:type="spellStart"/>
      <w:r>
        <w:rPr>
          <w:rFonts w:ascii="Arial" w:hAnsi="Arial" w:cs="Arial"/>
          <w:lang w:val="en-US" w:eastAsia="ko-KR"/>
        </w:rPr>
        <w:t>Evo</w:t>
      </w:r>
      <w:proofErr w:type="spellEnd"/>
      <w:r w:rsidRPr="0056444B">
        <w:rPr>
          <w:rFonts w:ascii="Arial" w:hAnsi="Arial" w:cs="Arial"/>
          <w:lang w:eastAsia="ko-KR"/>
        </w:rPr>
        <w:t>, which can be summarized as follows:</w:t>
      </w:r>
    </w:p>
    <w:p w14:paraId="1F56B834" w14:textId="57605E75" w:rsidR="00CE3C57" w:rsidRDefault="00CE3C57" w:rsidP="00CE3C57">
      <w:pPr>
        <w:jc w:val="both"/>
        <w:rPr>
          <w:rFonts w:ascii="Arial" w:hAnsi="Arial" w:cs="Arial"/>
          <w:b/>
          <w:lang w:val="en-US" w:eastAsia="ko-KR"/>
        </w:rPr>
      </w:pPr>
      <w:r>
        <w:rPr>
          <w:rFonts w:ascii="Arial" w:hAnsi="Arial" w:cs="Arial"/>
          <w:b/>
          <w:lang w:val="en-US" w:eastAsia="ko-KR"/>
        </w:rPr>
        <w:t xml:space="preserve">Observation 1. </w:t>
      </w:r>
      <w:r w:rsidRPr="00713188">
        <w:rPr>
          <w:rFonts w:ascii="Arial" w:hAnsi="Arial" w:cs="Arial"/>
          <w:b/>
          <w:lang w:val="en-US" w:eastAsia="ko-KR"/>
        </w:rPr>
        <w:t xml:space="preserve">When we checked a UE procedure for RAN2 agreement-based </w:t>
      </w:r>
      <w:r w:rsidR="007B02D6">
        <w:rPr>
          <w:rFonts w:ascii="Arial" w:hAnsi="Arial" w:cs="Arial"/>
          <w:b/>
          <w:lang w:val="en-US" w:eastAsia="ko-KR"/>
        </w:rPr>
        <w:t>RRC</w:t>
      </w:r>
      <w:r w:rsidRPr="00713188">
        <w:rPr>
          <w:rFonts w:ascii="Arial" w:hAnsi="Arial" w:cs="Arial"/>
          <w:b/>
          <w:lang w:val="en-US" w:eastAsia="ko-KR"/>
        </w:rPr>
        <w:t xml:space="preserve"> [</w:t>
      </w:r>
      <w:r w:rsidR="007B02D6">
        <w:rPr>
          <w:rFonts w:ascii="Arial" w:hAnsi="Arial" w:cs="Arial"/>
          <w:b/>
          <w:lang w:val="en-US" w:eastAsia="ko-KR"/>
        </w:rPr>
        <w:t>2</w:t>
      </w:r>
      <w:r w:rsidRPr="00713188">
        <w:rPr>
          <w:rFonts w:ascii="Arial" w:hAnsi="Arial" w:cs="Arial"/>
          <w:b/>
          <w:lang w:val="en-US" w:eastAsia="ko-KR"/>
        </w:rPr>
        <w:t xml:space="preserve">] and </w:t>
      </w:r>
      <w:r w:rsidR="007B02D6">
        <w:rPr>
          <w:rFonts w:ascii="Arial" w:hAnsi="Arial" w:cs="Arial"/>
          <w:b/>
          <w:lang w:val="en-US" w:eastAsia="ko-KR"/>
        </w:rPr>
        <w:t>MAC</w:t>
      </w:r>
      <w:r w:rsidRPr="00713188">
        <w:rPr>
          <w:rFonts w:ascii="Arial" w:hAnsi="Arial" w:cs="Arial"/>
          <w:b/>
          <w:lang w:val="en-US" w:eastAsia="ko-KR"/>
        </w:rPr>
        <w:t xml:space="preserve"> [</w:t>
      </w:r>
      <w:r w:rsidR="007B02D6">
        <w:rPr>
          <w:rFonts w:ascii="Arial" w:hAnsi="Arial" w:cs="Arial"/>
          <w:b/>
          <w:lang w:val="en-US" w:eastAsia="ko-KR"/>
        </w:rPr>
        <w:t>3</w:t>
      </w:r>
      <w:r w:rsidRPr="00713188">
        <w:rPr>
          <w:rFonts w:ascii="Arial" w:hAnsi="Arial" w:cs="Arial"/>
          <w:b/>
          <w:lang w:val="en-US" w:eastAsia="ko-KR"/>
        </w:rPr>
        <w:t xml:space="preserve">] as follows, we confirmed that the </w:t>
      </w:r>
      <w:r>
        <w:rPr>
          <w:rFonts w:ascii="Arial" w:hAnsi="Arial" w:cs="Arial"/>
          <w:b/>
          <w:lang w:val="en-US" w:eastAsia="ko-KR"/>
        </w:rPr>
        <w:t xml:space="preserve">carrier release procedure and </w:t>
      </w:r>
      <w:r w:rsidRPr="00713188">
        <w:rPr>
          <w:rFonts w:ascii="Arial" w:hAnsi="Arial" w:cs="Arial"/>
          <w:b/>
          <w:lang w:val="en-US" w:eastAsia="ko-KR"/>
        </w:rPr>
        <w:t xml:space="preserve">TX carrier </w:t>
      </w:r>
      <w:r>
        <w:rPr>
          <w:rFonts w:ascii="Arial" w:hAnsi="Arial" w:cs="Arial"/>
          <w:b/>
          <w:lang w:val="en-US" w:eastAsia="ko-KR"/>
        </w:rPr>
        <w:t>(re-)</w:t>
      </w:r>
      <w:r w:rsidRPr="00713188">
        <w:rPr>
          <w:rFonts w:ascii="Arial" w:hAnsi="Arial" w:cs="Arial"/>
          <w:b/>
          <w:lang w:val="en-US" w:eastAsia="ko-KR"/>
        </w:rPr>
        <w:t>selection procedure was incomplete. In other words, according to the UE behavior of the current specification, in case of carrier failure, the UE can no longer transmit logical channel data related to carrier failure even though SL RLF on the PC5 RRC connection is not declared.</w:t>
      </w:r>
    </w:p>
    <w:p w14:paraId="5C51E3FD" w14:textId="24EBD79F" w:rsidR="00877034" w:rsidRDefault="00CE3C57" w:rsidP="00CE3C57">
      <w:pPr>
        <w:jc w:val="both"/>
        <w:rPr>
          <w:rFonts w:ascii="Arial" w:hAnsi="Arial" w:cs="Arial"/>
          <w:b/>
          <w:lang w:eastAsia="ko-KR"/>
        </w:rPr>
      </w:pPr>
      <w:r w:rsidRPr="009669A4">
        <w:rPr>
          <w:rFonts w:ascii="Arial" w:hAnsi="Arial" w:cs="Arial"/>
          <w:b/>
          <w:lang w:eastAsia="ko-KR"/>
        </w:rPr>
        <w:t>Proposal 1.</w:t>
      </w:r>
      <w:r w:rsidRPr="009669A4">
        <w:rPr>
          <w:rFonts w:ascii="Arial" w:hAnsi="Arial" w:cs="Arial" w:hint="eastAsia"/>
          <w:b/>
          <w:lang w:eastAsia="ko-KR"/>
        </w:rPr>
        <w:t xml:space="preserve"> </w:t>
      </w:r>
      <w:r w:rsidRPr="007A7E1B">
        <w:rPr>
          <w:rFonts w:ascii="Arial" w:hAnsi="Arial" w:cs="Arial"/>
          <w:b/>
          <w:lang w:eastAsia="ko-KR"/>
        </w:rPr>
        <w:t xml:space="preserve">RAN2 should check whether the carrier </w:t>
      </w:r>
      <w:r>
        <w:rPr>
          <w:rFonts w:ascii="Arial" w:hAnsi="Arial" w:cs="Arial"/>
          <w:b/>
          <w:lang w:eastAsia="ko-KR"/>
        </w:rPr>
        <w:t>release</w:t>
      </w:r>
      <w:r w:rsidRPr="007A7E1B">
        <w:rPr>
          <w:rFonts w:ascii="Arial" w:hAnsi="Arial" w:cs="Arial"/>
          <w:b/>
          <w:lang w:eastAsia="ko-KR"/>
        </w:rPr>
        <w:t xml:space="preserve"> procedure is properly specified in </w:t>
      </w:r>
      <w:r>
        <w:rPr>
          <w:rFonts w:ascii="Arial" w:hAnsi="Arial" w:cs="Arial"/>
          <w:b/>
          <w:lang w:eastAsia="ko-KR"/>
        </w:rPr>
        <w:t>RRC</w:t>
      </w:r>
      <w:r w:rsidRPr="007A7E1B">
        <w:rPr>
          <w:rFonts w:ascii="Arial" w:hAnsi="Arial" w:cs="Arial"/>
          <w:b/>
          <w:lang w:eastAsia="ko-KR"/>
        </w:rPr>
        <w:t xml:space="preserve"> and </w:t>
      </w:r>
      <w:r w:rsidR="00184B18">
        <w:rPr>
          <w:rFonts w:ascii="Arial" w:hAnsi="Arial" w:cs="Arial"/>
          <w:b/>
          <w:lang w:eastAsia="ko-KR"/>
        </w:rPr>
        <w:t>MAC</w:t>
      </w:r>
      <w:r w:rsidRPr="007A7E1B">
        <w:rPr>
          <w:rFonts w:ascii="Arial" w:hAnsi="Arial" w:cs="Arial"/>
          <w:b/>
          <w:lang w:eastAsia="ko-KR"/>
        </w:rPr>
        <w:t>, and if not, discuss UE procedures to be additionally considered.</w:t>
      </w:r>
    </w:p>
    <w:p w14:paraId="07674ACE" w14:textId="77777777" w:rsidR="00040237" w:rsidRDefault="00040237" w:rsidP="00040237">
      <w:pPr>
        <w:jc w:val="both"/>
        <w:rPr>
          <w:rFonts w:ascii="Arial" w:hAnsi="Arial" w:cs="Arial"/>
          <w:b/>
          <w:lang w:val="en-US" w:eastAsia="ko-KR"/>
        </w:rPr>
      </w:pPr>
      <w:r>
        <w:rPr>
          <w:rFonts w:ascii="Arial" w:hAnsi="Arial" w:cs="Arial"/>
          <w:b/>
          <w:lang w:val="en-US" w:eastAsia="ko-KR"/>
        </w:rPr>
        <w:t>Observation 2. N</w:t>
      </w:r>
      <w:r w:rsidRPr="00A720D5">
        <w:rPr>
          <w:rFonts w:ascii="Arial" w:hAnsi="Arial" w:cs="Arial"/>
          <w:b/>
          <w:lang w:val="en-US" w:eastAsia="ko-KR"/>
        </w:rPr>
        <w:t>ormal TX UE</w:t>
      </w:r>
      <w:r>
        <w:rPr>
          <w:rFonts w:ascii="Arial" w:hAnsi="Arial" w:cs="Arial"/>
          <w:b/>
          <w:lang w:val="en-US" w:eastAsia="ko-KR"/>
        </w:rPr>
        <w:t xml:space="preserve"> </w:t>
      </w:r>
      <w:r w:rsidRPr="00A720D5">
        <w:rPr>
          <w:rFonts w:ascii="Arial" w:hAnsi="Arial" w:cs="Arial"/>
          <w:b/>
          <w:lang w:val="en-US" w:eastAsia="ko-KR"/>
        </w:rPr>
        <w:t>(i.e., normal TX UE is a UE that generates COT by performing type 1 LBT for its own data transmission.) may not be able to enjoy type 2 LBT benef</w:t>
      </w:r>
      <w:bookmarkStart w:id="77" w:name="_GoBack"/>
      <w:bookmarkEnd w:id="77"/>
      <w:r w:rsidRPr="00A720D5">
        <w:rPr>
          <w:rFonts w:ascii="Arial" w:hAnsi="Arial" w:cs="Arial"/>
          <w:b/>
          <w:lang w:val="en-US" w:eastAsia="ko-KR"/>
        </w:rPr>
        <w:t>its from the remaining COT like a COT Responding UE.</w:t>
      </w:r>
    </w:p>
    <w:p w14:paraId="06BBC023" w14:textId="20AD8758" w:rsidR="00040237" w:rsidRPr="0056444B" w:rsidRDefault="00040237" w:rsidP="00040237">
      <w:pPr>
        <w:jc w:val="both"/>
        <w:rPr>
          <w:rFonts w:ascii="Arial" w:hAnsi="Arial" w:cs="Arial"/>
          <w:b/>
          <w:lang w:val="en-US" w:eastAsia="ko-KR"/>
        </w:rPr>
      </w:pPr>
      <w:r w:rsidRPr="009669A4">
        <w:rPr>
          <w:rFonts w:ascii="Arial" w:hAnsi="Arial" w:cs="Arial"/>
          <w:b/>
          <w:lang w:eastAsia="ko-KR"/>
        </w:rPr>
        <w:t xml:space="preserve">Proposal </w:t>
      </w:r>
      <w:r>
        <w:rPr>
          <w:rFonts w:ascii="Arial" w:hAnsi="Arial" w:cs="Arial"/>
          <w:b/>
          <w:lang w:eastAsia="ko-KR"/>
        </w:rPr>
        <w:t>2</w:t>
      </w:r>
      <w:r w:rsidRPr="009669A4">
        <w:rPr>
          <w:rFonts w:ascii="Arial" w:hAnsi="Arial" w:cs="Arial"/>
          <w:b/>
          <w:lang w:eastAsia="ko-KR"/>
        </w:rPr>
        <w:t>.</w:t>
      </w:r>
      <w:r>
        <w:rPr>
          <w:rFonts w:ascii="Arial" w:hAnsi="Arial" w:cs="Arial" w:hint="eastAsia"/>
          <w:b/>
          <w:lang w:eastAsia="ko-KR"/>
        </w:rPr>
        <w:t xml:space="preserve"> </w:t>
      </w:r>
      <w:r>
        <w:rPr>
          <w:rFonts w:ascii="Arial" w:hAnsi="Arial" w:cs="Arial"/>
          <w:b/>
          <w:lang w:eastAsia="ko-KR"/>
        </w:rPr>
        <w:t xml:space="preserve">Normal TX </w:t>
      </w:r>
      <w:r w:rsidRPr="00541CC0">
        <w:rPr>
          <w:rFonts w:ascii="Arial" w:hAnsi="Arial" w:cs="Arial"/>
          <w:b/>
          <w:lang w:eastAsia="ko-KR"/>
        </w:rPr>
        <w:t xml:space="preserve">UE uses E-LCP specified in section 5.22.1.4.1.2 of </w:t>
      </w:r>
      <w:r>
        <w:rPr>
          <w:rFonts w:ascii="Arial" w:hAnsi="Arial" w:cs="Arial"/>
          <w:b/>
          <w:lang w:eastAsia="ko-KR"/>
        </w:rPr>
        <w:t xml:space="preserve">TS </w:t>
      </w:r>
      <w:r w:rsidRPr="00541CC0">
        <w:rPr>
          <w:rFonts w:ascii="Arial" w:hAnsi="Arial" w:cs="Arial"/>
          <w:b/>
          <w:lang w:eastAsia="ko-KR"/>
        </w:rPr>
        <w:t xml:space="preserve">38.321 like a COT Responding UE. Detail wording is up to </w:t>
      </w:r>
      <w:r>
        <w:rPr>
          <w:rFonts w:ascii="Arial" w:hAnsi="Arial" w:cs="Arial" w:hint="eastAsia"/>
          <w:b/>
          <w:lang w:eastAsia="ko-KR"/>
        </w:rPr>
        <w:t xml:space="preserve">MAC </w:t>
      </w:r>
      <w:r w:rsidRPr="00541CC0">
        <w:rPr>
          <w:rFonts w:ascii="Arial" w:hAnsi="Arial" w:cs="Arial"/>
          <w:b/>
          <w:lang w:eastAsia="ko-KR"/>
        </w:rPr>
        <w:t>CR discussion</w:t>
      </w:r>
      <w:r w:rsidRPr="007A7E1B">
        <w:rPr>
          <w:rFonts w:ascii="Arial" w:hAnsi="Arial" w:cs="Arial"/>
          <w:b/>
          <w:lang w:eastAsia="ko-KR"/>
        </w:rPr>
        <w:t>.</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7A39A554" w:rsidR="00A97AC2" w:rsidRDefault="00DE6E94" w:rsidP="006D0F7E">
      <w:pPr>
        <w:rPr>
          <w:rFonts w:ascii="Arial" w:hAnsi="Arial" w:cs="Arial"/>
        </w:rPr>
      </w:pPr>
      <w:r w:rsidRPr="0056444B">
        <w:rPr>
          <w:rFonts w:ascii="Arial" w:hAnsi="Arial" w:cs="Arial"/>
        </w:rPr>
        <w:t xml:space="preserve">[1] </w:t>
      </w:r>
      <w:r w:rsidR="00E266CB">
        <w:rPr>
          <w:rFonts w:ascii="Arial" w:hAnsi="Arial" w:cs="Arial"/>
        </w:rPr>
        <w:t>Session chair’s note</w:t>
      </w:r>
      <w:r w:rsidR="00AB3744" w:rsidRPr="00AB3744">
        <w:rPr>
          <w:rFonts w:ascii="Arial" w:hAnsi="Arial" w:cs="Arial"/>
        </w:rPr>
        <w:t xml:space="preserve"> for R18 SL-</w:t>
      </w:r>
      <w:proofErr w:type="spellStart"/>
      <w:r w:rsidR="00AB3744" w:rsidRPr="00AB3744">
        <w:rPr>
          <w:rFonts w:ascii="Arial" w:hAnsi="Arial" w:cs="Arial"/>
        </w:rPr>
        <w:t>Evo</w:t>
      </w:r>
      <w:proofErr w:type="spellEnd"/>
      <w:r w:rsidR="00AB3744" w:rsidRPr="00AB3744">
        <w:rPr>
          <w:rFonts w:ascii="Arial" w:hAnsi="Arial" w:cs="Arial"/>
        </w:rPr>
        <w:t xml:space="preserve"> </w:t>
      </w:r>
      <w:r w:rsidR="00E266CB">
        <w:rPr>
          <w:rFonts w:ascii="Arial" w:hAnsi="Arial" w:cs="Arial"/>
        </w:rPr>
        <w:t xml:space="preserve">of #125 meeting </w:t>
      </w:r>
      <w:r w:rsidR="008B232D">
        <w:rPr>
          <w:rFonts w:ascii="Arial" w:hAnsi="Arial" w:cs="Arial"/>
        </w:rPr>
        <w:t>(</w:t>
      </w:r>
      <w:r w:rsidR="00E266CB">
        <w:rPr>
          <w:rFonts w:ascii="Arial" w:hAnsi="Arial" w:cs="Arial"/>
        </w:rPr>
        <w:t>Samsung</w:t>
      </w:r>
      <w:r w:rsidR="008B232D">
        <w:rPr>
          <w:rFonts w:ascii="Arial" w:hAnsi="Arial" w:cs="Arial"/>
        </w:rPr>
        <w:t>)</w:t>
      </w:r>
    </w:p>
    <w:p w14:paraId="39E6F61E" w14:textId="02630FFA" w:rsidR="00F571D1" w:rsidRDefault="006D7A9B" w:rsidP="00E266CB">
      <w:pPr>
        <w:rPr>
          <w:rFonts w:ascii="Arial" w:hAnsi="Arial" w:cs="Arial"/>
          <w:lang w:eastAsia="ko-KR"/>
        </w:rPr>
      </w:pPr>
      <w:r w:rsidRPr="0056444B">
        <w:rPr>
          <w:rFonts w:ascii="Arial" w:hAnsi="Arial" w:cs="Arial"/>
        </w:rPr>
        <w:t>[</w:t>
      </w:r>
      <w:r w:rsidR="00E266CB">
        <w:rPr>
          <w:rFonts w:ascii="Arial" w:hAnsi="Arial" w:cs="Arial"/>
        </w:rPr>
        <w:t>2</w:t>
      </w:r>
      <w:r w:rsidRPr="0056444B">
        <w:rPr>
          <w:rFonts w:ascii="Arial" w:hAnsi="Arial" w:cs="Arial"/>
        </w:rPr>
        <w:t xml:space="preserve">] </w:t>
      </w:r>
      <w:r w:rsidR="00404FFC" w:rsidRPr="00F30850">
        <w:rPr>
          <w:rFonts w:ascii="Arial" w:hAnsi="Arial" w:cs="Arial"/>
          <w:lang w:val="en-US"/>
        </w:rPr>
        <w:t>R2-2402035</w:t>
      </w:r>
      <w:r w:rsidR="00404FFC">
        <w:rPr>
          <w:rFonts w:ascii="Arial" w:hAnsi="Arial" w:cs="Arial"/>
          <w:lang w:val="en-US"/>
        </w:rPr>
        <w:t xml:space="preserve">, </w:t>
      </w:r>
      <w:r w:rsidR="00404FFC" w:rsidRPr="00F30850">
        <w:rPr>
          <w:rFonts w:ascii="Arial" w:hAnsi="Arial" w:cs="Arial"/>
          <w:lang w:val="en-US"/>
        </w:rPr>
        <w:t>Correction on R18 SL</w:t>
      </w:r>
      <w:r w:rsidR="00404FFC">
        <w:rPr>
          <w:rFonts w:ascii="Arial" w:hAnsi="Arial" w:cs="Arial"/>
          <w:lang w:val="en-US"/>
        </w:rPr>
        <w:t xml:space="preserve"> (OPPO)</w:t>
      </w:r>
    </w:p>
    <w:p w14:paraId="6752D8D2" w14:textId="43E55BA7" w:rsidR="00E266CB" w:rsidRDefault="00E266CB" w:rsidP="00E266CB">
      <w:pPr>
        <w:rPr>
          <w:rFonts w:ascii="Arial" w:hAnsi="Arial" w:cs="Arial"/>
          <w:lang w:eastAsia="ko-KR"/>
        </w:rPr>
      </w:pPr>
      <w:r w:rsidRPr="0056444B">
        <w:rPr>
          <w:rFonts w:ascii="Arial" w:hAnsi="Arial" w:cs="Arial"/>
        </w:rPr>
        <w:t>[</w:t>
      </w:r>
      <w:r>
        <w:rPr>
          <w:rFonts w:ascii="Arial" w:hAnsi="Arial" w:cs="Arial"/>
        </w:rPr>
        <w:t>3</w:t>
      </w:r>
      <w:r w:rsidRPr="0056444B">
        <w:rPr>
          <w:rFonts w:ascii="Arial" w:hAnsi="Arial" w:cs="Arial"/>
        </w:rPr>
        <w:t xml:space="preserve">] </w:t>
      </w:r>
      <w:r w:rsidR="00404FFC" w:rsidRPr="00404FFC">
        <w:rPr>
          <w:rFonts w:ascii="Arial" w:hAnsi="Arial" w:cs="Arial"/>
          <w:lang w:eastAsia="ko-KR"/>
        </w:rPr>
        <w:t>R2-2402</w:t>
      </w:r>
      <w:r w:rsidR="00404FFC">
        <w:rPr>
          <w:rFonts w:ascii="Arial" w:hAnsi="Arial" w:cs="Arial"/>
          <w:lang w:eastAsia="ko-KR"/>
        </w:rPr>
        <w:t xml:space="preserve">041, </w:t>
      </w:r>
      <w:r w:rsidR="00404FFC" w:rsidRPr="00404FFC">
        <w:rPr>
          <w:rFonts w:ascii="Arial" w:hAnsi="Arial" w:cs="Arial"/>
          <w:lang w:eastAsia="ko-KR"/>
        </w:rPr>
        <w:t xml:space="preserve">MAC corrections on Rel-18 NR </w:t>
      </w:r>
      <w:proofErr w:type="spellStart"/>
      <w:r w:rsidR="00404FFC" w:rsidRPr="00404FFC">
        <w:rPr>
          <w:rFonts w:ascii="Arial" w:hAnsi="Arial" w:cs="Arial"/>
          <w:lang w:eastAsia="ko-KR"/>
        </w:rPr>
        <w:t>sidelink</w:t>
      </w:r>
      <w:proofErr w:type="spellEnd"/>
      <w:r w:rsidR="00404FFC" w:rsidRPr="00404FFC">
        <w:rPr>
          <w:rFonts w:ascii="Arial" w:hAnsi="Arial" w:cs="Arial"/>
          <w:lang w:eastAsia="ko-KR"/>
        </w:rPr>
        <w:t xml:space="preserve"> evolution</w:t>
      </w:r>
      <w:r w:rsidR="00404FFC">
        <w:rPr>
          <w:rFonts w:ascii="Arial" w:hAnsi="Arial" w:cs="Arial"/>
          <w:lang w:eastAsia="ko-KR"/>
        </w:rPr>
        <w:t xml:space="preserve"> (LG)</w:t>
      </w:r>
    </w:p>
    <w:p w14:paraId="3BDF7DE9" w14:textId="5DF8BAAE" w:rsidR="00276CD2" w:rsidRPr="0056444B" w:rsidRDefault="00FF26B1" w:rsidP="00E266CB">
      <w:pPr>
        <w:rPr>
          <w:rFonts w:ascii="Arial" w:hAnsi="Arial" w:cs="Arial"/>
        </w:rPr>
      </w:pPr>
      <w:r>
        <w:rPr>
          <w:rFonts w:ascii="Arial" w:hAnsi="Arial" w:cs="Arial"/>
          <w:lang w:eastAsia="ko-KR"/>
        </w:rPr>
        <w:lastRenderedPageBreak/>
        <w:t xml:space="preserve">[4] </w:t>
      </w:r>
      <w:r>
        <w:rPr>
          <w:rFonts w:ascii="Arial" w:hAnsi="Arial" w:cs="Arial" w:hint="eastAsia"/>
          <w:lang w:eastAsia="ko-KR"/>
        </w:rPr>
        <w:t xml:space="preserve">R2-2400979, </w:t>
      </w:r>
      <w:r w:rsidR="00F911B6" w:rsidRPr="00F911B6">
        <w:rPr>
          <w:rFonts w:ascii="Arial" w:hAnsi="Arial" w:cs="Arial"/>
          <w:lang w:eastAsia="ko-KR"/>
        </w:rPr>
        <w:t>Discussion on enhanced LCP</w:t>
      </w:r>
      <w:r w:rsidR="00F911B6" w:rsidRPr="00F911B6">
        <w:rPr>
          <w:rFonts w:ascii="Arial" w:hAnsi="Arial" w:cs="Arial" w:hint="eastAsia"/>
          <w:lang w:eastAsia="ko-KR"/>
        </w:rPr>
        <w:t xml:space="preserve"> </w:t>
      </w:r>
      <w:r>
        <w:rPr>
          <w:rFonts w:ascii="Arial" w:hAnsi="Arial" w:cs="Arial" w:hint="eastAsia"/>
          <w:lang w:eastAsia="ko-KR"/>
        </w:rPr>
        <w:t>(</w:t>
      </w:r>
      <w:r>
        <w:rPr>
          <w:rFonts w:ascii="Arial" w:hAnsi="Arial" w:cs="Arial"/>
          <w:lang w:eastAsia="ko-KR"/>
        </w:rPr>
        <w:t>LG</w:t>
      </w:r>
      <w:r>
        <w:rPr>
          <w:rFonts w:ascii="Arial" w:hAnsi="Arial" w:cs="Arial" w:hint="eastAsia"/>
          <w:lang w:eastAsia="ko-KR"/>
        </w:rPr>
        <w:t>)</w:t>
      </w:r>
    </w:p>
    <w:sectPr w:rsidR="00276CD2" w:rsidRPr="0056444B" w:rsidSect="00886B61">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CFBD4" w14:textId="77777777" w:rsidR="008368C0" w:rsidRDefault="008368C0">
      <w:pPr>
        <w:pStyle w:val="1"/>
      </w:pPr>
      <w:r>
        <w:separator/>
      </w:r>
    </w:p>
  </w:endnote>
  <w:endnote w:type="continuationSeparator" w:id="0">
    <w:p w14:paraId="47DA2DC3" w14:textId="77777777" w:rsidR="008368C0" w:rsidRDefault="008368C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C704A" w:rsidRDefault="00AC704A">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3B79596B"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51CDD">
      <w:rPr>
        <w:rStyle w:val="af1"/>
      </w:rPr>
      <w:t>9</w:t>
    </w:r>
    <w:r>
      <w:rPr>
        <w:rStyle w:val="af1"/>
      </w:rPr>
      <w:fldChar w:fldCharType="end"/>
    </w:r>
  </w:p>
  <w:p w14:paraId="31F58317" w14:textId="77777777" w:rsidR="00AC704A" w:rsidRDefault="00AC704A">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B6A0C" w14:textId="77777777" w:rsidR="008368C0" w:rsidRDefault="008368C0">
      <w:pPr>
        <w:pStyle w:val="1"/>
      </w:pPr>
      <w:r>
        <w:separator/>
      </w:r>
    </w:p>
  </w:footnote>
  <w:footnote w:type="continuationSeparator" w:id="0">
    <w:p w14:paraId="67E36405" w14:textId="77777777" w:rsidR="008368C0" w:rsidRDefault="008368C0">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8"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9"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
  </w:num>
  <w:num w:numId="3">
    <w:abstractNumId w:val="14"/>
  </w:num>
  <w:num w:numId="4">
    <w:abstractNumId w:val="30"/>
  </w:num>
  <w:num w:numId="5">
    <w:abstractNumId w:val="15"/>
  </w:num>
  <w:num w:numId="6">
    <w:abstractNumId w:val="27"/>
  </w:num>
  <w:num w:numId="7">
    <w:abstractNumId w:val="9"/>
  </w:num>
  <w:num w:numId="8">
    <w:abstractNumId w:val="23"/>
  </w:num>
  <w:num w:numId="9">
    <w:abstractNumId w:val="26"/>
  </w:num>
  <w:num w:numId="10">
    <w:abstractNumId w:val="7"/>
  </w:num>
  <w:num w:numId="11">
    <w:abstractNumId w:val="2"/>
  </w:num>
  <w:num w:numId="12">
    <w:abstractNumId w:val="19"/>
  </w:num>
  <w:num w:numId="13">
    <w:abstractNumId w:val="20"/>
  </w:num>
  <w:num w:numId="14">
    <w:abstractNumId w:val="24"/>
  </w:num>
  <w:num w:numId="15">
    <w:abstractNumId w:val="17"/>
  </w:num>
  <w:num w:numId="16">
    <w:abstractNumId w:val="22"/>
  </w:num>
  <w:num w:numId="17">
    <w:abstractNumId w:val="18"/>
  </w:num>
  <w:num w:numId="18">
    <w:abstractNumId w:val="10"/>
  </w:num>
  <w:num w:numId="19">
    <w:abstractNumId w:val="29"/>
  </w:num>
  <w:num w:numId="20">
    <w:abstractNumId w:val="3"/>
  </w:num>
  <w:num w:numId="21">
    <w:abstractNumId w:val="16"/>
  </w:num>
  <w:num w:numId="22">
    <w:abstractNumId w:val="6"/>
  </w:num>
  <w:num w:numId="23">
    <w:abstractNumId w:val="4"/>
  </w:num>
  <w:num w:numId="24">
    <w:abstractNumId w:val="12"/>
  </w:num>
  <w:num w:numId="25">
    <w:abstractNumId w:val="5"/>
  </w:num>
  <w:num w:numId="26">
    <w:abstractNumId w:val="8"/>
  </w:num>
  <w:num w:numId="27">
    <w:abstractNumId w:val="21"/>
  </w:num>
  <w:num w:numId="28">
    <w:abstractNumId w:val="0"/>
  </w:num>
  <w:num w:numId="29">
    <w:abstractNumId w:val="11"/>
  </w:num>
  <w:num w:numId="30">
    <w:abstractNumId w:val="25"/>
  </w:num>
  <w:num w:numId="31">
    <w:abstractNumId w:val="28"/>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01D"/>
    <w:rsid w:val="00007D49"/>
    <w:rsid w:val="000101E6"/>
    <w:rsid w:val="000107D7"/>
    <w:rsid w:val="00010BDB"/>
    <w:rsid w:val="00010DFA"/>
    <w:rsid w:val="00010E68"/>
    <w:rsid w:val="000115EF"/>
    <w:rsid w:val="0001191C"/>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621"/>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37"/>
    <w:rsid w:val="000402DB"/>
    <w:rsid w:val="00040402"/>
    <w:rsid w:val="00040555"/>
    <w:rsid w:val="000408EB"/>
    <w:rsid w:val="000427F0"/>
    <w:rsid w:val="00042897"/>
    <w:rsid w:val="00042A60"/>
    <w:rsid w:val="00042EDA"/>
    <w:rsid w:val="000433D7"/>
    <w:rsid w:val="000438F3"/>
    <w:rsid w:val="00043C90"/>
    <w:rsid w:val="00043E77"/>
    <w:rsid w:val="00044419"/>
    <w:rsid w:val="00044656"/>
    <w:rsid w:val="00044C2D"/>
    <w:rsid w:val="00044FDE"/>
    <w:rsid w:val="00045246"/>
    <w:rsid w:val="000452F9"/>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87B"/>
    <w:rsid w:val="00080BED"/>
    <w:rsid w:val="0008113D"/>
    <w:rsid w:val="00081444"/>
    <w:rsid w:val="00081552"/>
    <w:rsid w:val="000815D5"/>
    <w:rsid w:val="000819ED"/>
    <w:rsid w:val="00081C2D"/>
    <w:rsid w:val="000820A0"/>
    <w:rsid w:val="00082459"/>
    <w:rsid w:val="0008253E"/>
    <w:rsid w:val="00082573"/>
    <w:rsid w:val="00082D25"/>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CB"/>
    <w:rsid w:val="000A1CDE"/>
    <w:rsid w:val="000A2184"/>
    <w:rsid w:val="000A2578"/>
    <w:rsid w:val="000A3977"/>
    <w:rsid w:val="000A3AD8"/>
    <w:rsid w:val="000A4FEB"/>
    <w:rsid w:val="000A5250"/>
    <w:rsid w:val="000A57B4"/>
    <w:rsid w:val="000A5803"/>
    <w:rsid w:val="000A5F1C"/>
    <w:rsid w:val="000A6022"/>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5B6"/>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1A4"/>
    <w:rsid w:val="000C7345"/>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CDE"/>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6315"/>
    <w:rsid w:val="00116F59"/>
    <w:rsid w:val="001177DD"/>
    <w:rsid w:val="0011780B"/>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686"/>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DCB"/>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B18"/>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805"/>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43"/>
    <w:rsid w:val="001B7BBB"/>
    <w:rsid w:val="001B7C11"/>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285"/>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473"/>
    <w:rsid w:val="001E075E"/>
    <w:rsid w:val="001E0E9C"/>
    <w:rsid w:val="001E0FAD"/>
    <w:rsid w:val="001E16E0"/>
    <w:rsid w:val="001E172E"/>
    <w:rsid w:val="001E22B3"/>
    <w:rsid w:val="001E290F"/>
    <w:rsid w:val="001E2CEB"/>
    <w:rsid w:val="001E2E56"/>
    <w:rsid w:val="001E31B3"/>
    <w:rsid w:val="001E3E65"/>
    <w:rsid w:val="001E434B"/>
    <w:rsid w:val="001E4642"/>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13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FBA"/>
    <w:rsid w:val="002250CF"/>
    <w:rsid w:val="00225104"/>
    <w:rsid w:val="0022510B"/>
    <w:rsid w:val="002259A7"/>
    <w:rsid w:val="002259B9"/>
    <w:rsid w:val="00225C81"/>
    <w:rsid w:val="00225F97"/>
    <w:rsid w:val="002271EC"/>
    <w:rsid w:val="00227BFC"/>
    <w:rsid w:val="00230908"/>
    <w:rsid w:val="00230C26"/>
    <w:rsid w:val="00230FD8"/>
    <w:rsid w:val="002313B2"/>
    <w:rsid w:val="0023166D"/>
    <w:rsid w:val="002316EE"/>
    <w:rsid w:val="002318C8"/>
    <w:rsid w:val="00231C70"/>
    <w:rsid w:val="002325DC"/>
    <w:rsid w:val="002338D8"/>
    <w:rsid w:val="00233F0E"/>
    <w:rsid w:val="00233F52"/>
    <w:rsid w:val="002346BF"/>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49B"/>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193"/>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CDD"/>
    <w:rsid w:val="00251D7D"/>
    <w:rsid w:val="002520C1"/>
    <w:rsid w:val="0025221C"/>
    <w:rsid w:val="0025227F"/>
    <w:rsid w:val="00253EF9"/>
    <w:rsid w:val="002540DC"/>
    <w:rsid w:val="00254178"/>
    <w:rsid w:val="00254448"/>
    <w:rsid w:val="0025460A"/>
    <w:rsid w:val="002547DC"/>
    <w:rsid w:val="00254BF2"/>
    <w:rsid w:val="00254DC1"/>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0FC0"/>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850"/>
    <w:rsid w:val="00274D35"/>
    <w:rsid w:val="00275382"/>
    <w:rsid w:val="0027540E"/>
    <w:rsid w:val="00275BBC"/>
    <w:rsid w:val="00276CD2"/>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360"/>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3171"/>
    <w:rsid w:val="002A42DD"/>
    <w:rsid w:val="002A4962"/>
    <w:rsid w:val="002A49DB"/>
    <w:rsid w:val="002A4AEA"/>
    <w:rsid w:val="002A508F"/>
    <w:rsid w:val="002A53D0"/>
    <w:rsid w:val="002A5533"/>
    <w:rsid w:val="002A57E4"/>
    <w:rsid w:val="002A57E8"/>
    <w:rsid w:val="002A582B"/>
    <w:rsid w:val="002A66EB"/>
    <w:rsid w:val="002A689E"/>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6C74"/>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5DC"/>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75C"/>
    <w:rsid w:val="002F6D5C"/>
    <w:rsid w:val="002F712E"/>
    <w:rsid w:val="002F7465"/>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6"/>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AB3"/>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6610"/>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666"/>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0CF0"/>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099"/>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3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67BC2"/>
    <w:rsid w:val="003701E5"/>
    <w:rsid w:val="00370D03"/>
    <w:rsid w:val="003718C7"/>
    <w:rsid w:val="003723FB"/>
    <w:rsid w:val="00372D10"/>
    <w:rsid w:val="0037324A"/>
    <w:rsid w:val="0037386B"/>
    <w:rsid w:val="003741BC"/>
    <w:rsid w:val="00374EBB"/>
    <w:rsid w:val="003756C3"/>
    <w:rsid w:val="00376165"/>
    <w:rsid w:val="00376407"/>
    <w:rsid w:val="00376933"/>
    <w:rsid w:val="003777A3"/>
    <w:rsid w:val="0038007A"/>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B28"/>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9D"/>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035"/>
    <w:rsid w:val="003C24AD"/>
    <w:rsid w:val="003C2678"/>
    <w:rsid w:val="003C282B"/>
    <w:rsid w:val="003C28C9"/>
    <w:rsid w:val="003C29FD"/>
    <w:rsid w:val="003C2A6E"/>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100"/>
    <w:rsid w:val="003D238A"/>
    <w:rsid w:val="003D2F69"/>
    <w:rsid w:val="003D3063"/>
    <w:rsid w:val="003D3578"/>
    <w:rsid w:val="003D392D"/>
    <w:rsid w:val="003D3D16"/>
    <w:rsid w:val="003D44F4"/>
    <w:rsid w:val="003D4F49"/>
    <w:rsid w:val="003D52B5"/>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FAF"/>
    <w:rsid w:val="003E303B"/>
    <w:rsid w:val="003E36AE"/>
    <w:rsid w:val="003E37D0"/>
    <w:rsid w:val="003E382F"/>
    <w:rsid w:val="003E3B2C"/>
    <w:rsid w:val="003E3CC7"/>
    <w:rsid w:val="003E6B4F"/>
    <w:rsid w:val="003E7253"/>
    <w:rsid w:val="003E733E"/>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A6"/>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4FFC"/>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F8C"/>
    <w:rsid w:val="004142E9"/>
    <w:rsid w:val="00414421"/>
    <w:rsid w:val="00414C53"/>
    <w:rsid w:val="00414FD6"/>
    <w:rsid w:val="00415D7A"/>
    <w:rsid w:val="00416373"/>
    <w:rsid w:val="004169B0"/>
    <w:rsid w:val="00416C0C"/>
    <w:rsid w:val="00416E55"/>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6D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5E3"/>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8B"/>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97C"/>
    <w:rsid w:val="00465A0B"/>
    <w:rsid w:val="00466163"/>
    <w:rsid w:val="00466DCC"/>
    <w:rsid w:val="0046721E"/>
    <w:rsid w:val="00470949"/>
    <w:rsid w:val="0047156E"/>
    <w:rsid w:val="00471601"/>
    <w:rsid w:val="0047167F"/>
    <w:rsid w:val="00471D70"/>
    <w:rsid w:val="00471F5B"/>
    <w:rsid w:val="00471FE8"/>
    <w:rsid w:val="004726B1"/>
    <w:rsid w:val="00472BA0"/>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C36"/>
    <w:rsid w:val="004A5E1D"/>
    <w:rsid w:val="004A6164"/>
    <w:rsid w:val="004A7DCA"/>
    <w:rsid w:val="004B0285"/>
    <w:rsid w:val="004B02A4"/>
    <w:rsid w:val="004B0821"/>
    <w:rsid w:val="004B1144"/>
    <w:rsid w:val="004B14E9"/>
    <w:rsid w:val="004B171D"/>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C6C"/>
    <w:rsid w:val="004C0D58"/>
    <w:rsid w:val="004C1321"/>
    <w:rsid w:val="004C16AA"/>
    <w:rsid w:val="004C1B18"/>
    <w:rsid w:val="004C1B89"/>
    <w:rsid w:val="004C24F6"/>
    <w:rsid w:val="004C2987"/>
    <w:rsid w:val="004C2ECE"/>
    <w:rsid w:val="004C3057"/>
    <w:rsid w:val="004C35DA"/>
    <w:rsid w:val="004C3D30"/>
    <w:rsid w:val="004C4236"/>
    <w:rsid w:val="004C47E4"/>
    <w:rsid w:val="004C4A42"/>
    <w:rsid w:val="004C4C46"/>
    <w:rsid w:val="004C5F12"/>
    <w:rsid w:val="004C5FED"/>
    <w:rsid w:val="004C63F1"/>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66A0"/>
    <w:rsid w:val="004D701D"/>
    <w:rsid w:val="004D748C"/>
    <w:rsid w:val="004D74D7"/>
    <w:rsid w:val="004D774F"/>
    <w:rsid w:val="004E0499"/>
    <w:rsid w:val="004E0539"/>
    <w:rsid w:val="004E075C"/>
    <w:rsid w:val="004E0FAE"/>
    <w:rsid w:val="004E0FF5"/>
    <w:rsid w:val="004E1026"/>
    <w:rsid w:val="004E2503"/>
    <w:rsid w:val="004E2BC7"/>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E7EFA"/>
    <w:rsid w:val="004F027F"/>
    <w:rsid w:val="004F0879"/>
    <w:rsid w:val="004F12AF"/>
    <w:rsid w:val="004F181D"/>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785"/>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532"/>
    <w:rsid w:val="00521B18"/>
    <w:rsid w:val="00522F53"/>
    <w:rsid w:val="00523328"/>
    <w:rsid w:val="00523732"/>
    <w:rsid w:val="005238A1"/>
    <w:rsid w:val="00523E01"/>
    <w:rsid w:val="0052416E"/>
    <w:rsid w:val="00525CA2"/>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3FCE"/>
    <w:rsid w:val="005346E7"/>
    <w:rsid w:val="005347A5"/>
    <w:rsid w:val="00535534"/>
    <w:rsid w:val="005355C0"/>
    <w:rsid w:val="005356A1"/>
    <w:rsid w:val="00535C8F"/>
    <w:rsid w:val="00536018"/>
    <w:rsid w:val="005372A8"/>
    <w:rsid w:val="00540354"/>
    <w:rsid w:val="0054061C"/>
    <w:rsid w:val="00540E02"/>
    <w:rsid w:val="00541691"/>
    <w:rsid w:val="005416ED"/>
    <w:rsid w:val="00542431"/>
    <w:rsid w:val="0054253D"/>
    <w:rsid w:val="005426DC"/>
    <w:rsid w:val="00542873"/>
    <w:rsid w:val="0054298A"/>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44B"/>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1DD"/>
    <w:rsid w:val="005938B8"/>
    <w:rsid w:val="005945F1"/>
    <w:rsid w:val="00594772"/>
    <w:rsid w:val="00594EB4"/>
    <w:rsid w:val="00595D03"/>
    <w:rsid w:val="00595FB5"/>
    <w:rsid w:val="00596027"/>
    <w:rsid w:val="00596972"/>
    <w:rsid w:val="005A0237"/>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988"/>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9C"/>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485"/>
    <w:rsid w:val="005D3BFB"/>
    <w:rsid w:val="005D428B"/>
    <w:rsid w:val="005D4296"/>
    <w:rsid w:val="005D43E0"/>
    <w:rsid w:val="005D45AA"/>
    <w:rsid w:val="005D48D3"/>
    <w:rsid w:val="005D4AB5"/>
    <w:rsid w:val="005D4B80"/>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977"/>
    <w:rsid w:val="005E1E4B"/>
    <w:rsid w:val="005E2EE9"/>
    <w:rsid w:val="005E375E"/>
    <w:rsid w:val="005E3D9D"/>
    <w:rsid w:val="005E4029"/>
    <w:rsid w:val="005E464A"/>
    <w:rsid w:val="005E4714"/>
    <w:rsid w:val="005E4745"/>
    <w:rsid w:val="005E487F"/>
    <w:rsid w:val="005E4A11"/>
    <w:rsid w:val="005E50FD"/>
    <w:rsid w:val="005E5FAE"/>
    <w:rsid w:val="005E5FF8"/>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EAF"/>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5E1"/>
    <w:rsid w:val="00631EEF"/>
    <w:rsid w:val="0063204E"/>
    <w:rsid w:val="00632134"/>
    <w:rsid w:val="0063213A"/>
    <w:rsid w:val="00632679"/>
    <w:rsid w:val="00633651"/>
    <w:rsid w:val="00633A36"/>
    <w:rsid w:val="00633B97"/>
    <w:rsid w:val="00633C2B"/>
    <w:rsid w:val="00633F74"/>
    <w:rsid w:val="0063478B"/>
    <w:rsid w:val="00634881"/>
    <w:rsid w:val="00634AFD"/>
    <w:rsid w:val="006368F3"/>
    <w:rsid w:val="00636ED3"/>
    <w:rsid w:val="00636F26"/>
    <w:rsid w:val="006373DE"/>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DB2"/>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4CDC"/>
    <w:rsid w:val="00665007"/>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71E"/>
    <w:rsid w:val="00671ABC"/>
    <w:rsid w:val="00671D1B"/>
    <w:rsid w:val="006729B6"/>
    <w:rsid w:val="00672FAB"/>
    <w:rsid w:val="006739BA"/>
    <w:rsid w:val="00674A9E"/>
    <w:rsid w:val="0067507C"/>
    <w:rsid w:val="00675092"/>
    <w:rsid w:val="006755CD"/>
    <w:rsid w:val="006757E1"/>
    <w:rsid w:val="006759AD"/>
    <w:rsid w:val="00675FA5"/>
    <w:rsid w:val="0067603A"/>
    <w:rsid w:val="00676A7B"/>
    <w:rsid w:val="00676F9D"/>
    <w:rsid w:val="006773BD"/>
    <w:rsid w:val="00677703"/>
    <w:rsid w:val="00677BB6"/>
    <w:rsid w:val="00677C25"/>
    <w:rsid w:val="00677F8A"/>
    <w:rsid w:val="006803C9"/>
    <w:rsid w:val="00680601"/>
    <w:rsid w:val="0068065F"/>
    <w:rsid w:val="00680879"/>
    <w:rsid w:val="006811B4"/>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ED"/>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440"/>
    <w:rsid w:val="006B0CBE"/>
    <w:rsid w:val="006B123D"/>
    <w:rsid w:val="006B1249"/>
    <w:rsid w:val="006B1493"/>
    <w:rsid w:val="006B2882"/>
    <w:rsid w:val="006B3238"/>
    <w:rsid w:val="006B36E6"/>
    <w:rsid w:val="006B386C"/>
    <w:rsid w:val="006B38B9"/>
    <w:rsid w:val="006B3B0E"/>
    <w:rsid w:val="006B3E78"/>
    <w:rsid w:val="006B3EC3"/>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865"/>
    <w:rsid w:val="006C6D91"/>
    <w:rsid w:val="006C7BF6"/>
    <w:rsid w:val="006D018A"/>
    <w:rsid w:val="006D02E1"/>
    <w:rsid w:val="006D051B"/>
    <w:rsid w:val="006D08AF"/>
    <w:rsid w:val="006D0F7E"/>
    <w:rsid w:val="006D0FC8"/>
    <w:rsid w:val="006D16A5"/>
    <w:rsid w:val="006D1CCF"/>
    <w:rsid w:val="006D1DF6"/>
    <w:rsid w:val="006D2049"/>
    <w:rsid w:val="006D2105"/>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A9B"/>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3CC1"/>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984"/>
    <w:rsid w:val="00702DA1"/>
    <w:rsid w:val="00703707"/>
    <w:rsid w:val="007038EB"/>
    <w:rsid w:val="0070450B"/>
    <w:rsid w:val="007047F4"/>
    <w:rsid w:val="00704A8D"/>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188"/>
    <w:rsid w:val="00713245"/>
    <w:rsid w:val="0071409D"/>
    <w:rsid w:val="00714545"/>
    <w:rsid w:val="007149D0"/>
    <w:rsid w:val="00715220"/>
    <w:rsid w:val="00715410"/>
    <w:rsid w:val="00715559"/>
    <w:rsid w:val="007156E4"/>
    <w:rsid w:val="00715703"/>
    <w:rsid w:val="0071598B"/>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9A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6C5"/>
    <w:rsid w:val="00744A47"/>
    <w:rsid w:val="00745187"/>
    <w:rsid w:val="0074570E"/>
    <w:rsid w:val="00745C41"/>
    <w:rsid w:val="00745D26"/>
    <w:rsid w:val="0074662F"/>
    <w:rsid w:val="00746CD2"/>
    <w:rsid w:val="00747519"/>
    <w:rsid w:val="00747B01"/>
    <w:rsid w:val="00750822"/>
    <w:rsid w:val="0075116B"/>
    <w:rsid w:val="00751742"/>
    <w:rsid w:val="00751BC0"/>
    <w:rsid w:val="00752A22"/>
    <w:rsid w:val="00752AB8"/>
    <w:rsid w:val="00753A21"/>
    <w:rsid w:val="00753EDC"/>
    <w:rsid w:val="007543D8"/>
    <w:rsid w:val="0075465A"/>
    <w:rsid w:val="0075486F"/>
    <w:rsid w:val="00755654"/>
    <w:rsid w:val="00755765"/>
    <w:rsid w:val="00755B49"/>
    <w:rsid w:val="00755DFA"/>
    <w:rsid w:val="00756E16"/>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3AC6"/>
    <w:rsid w:val="007641FA"/>
    <w:rsid w:val="00764244"/>
    <w:rsid w:val="00764446"/>
    <w:rsid w:val="0076488C"/>
    <w:rsid w:val="0076508D"/>
    <w:rsid w:val="007655DF"/>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FF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55D"/>
    <w:rsid w:val="00790870"/>
    <w:rsid w:val="00790917"/>
    <w:rsid w:val="00790A70"/>
    <w:rsid w:val="00791287"/>
    <w:rsid w:val="0079144A"/>
    <w:rsid w:val="00791E4D"/>
    <w:rsid w:val="00792D23"/>
    <w:rsid w:val="007931BC"/>
    <w:rsid w:val="0079347F"/>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6F2"/>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A7E1B"/>
    <w:rsid w:val="007B01DA"/>
    <w:rsid w:val="007B02D6"/>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D3"/>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1E7"/>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3B04"/>
    <w:rsid w:val="00804518"/>
    <w:rsid w:val="00804812"/>
    <w:rsid w:val="0080551E"/>
    <w:rsid w:val="00805788"/>
    <w:rsid w:val="008059BC"/>
    <w:rsid w:val="00805A20"/>
    <w:rsid w:val="00805E13"/>
    <w:rsid w:val="00806A51"/>
    <w:rsid w:val="00806A5B"/>
    <w:rsid w:val="00806CFE"/>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2742A"/>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183"/>
    <w:rsid w:val="008364AF"/>
    <w:rsid w:val="00836712"/>
    <w:rsid w:val="008368C0"/>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005"/>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A4A"/>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BE8"/>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77034"/>
    <w:rsid w:val="00877B09"/>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ECE"/>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6E"/>
    <w:rsid w:val="008A1EB9"/>
    <w:rsid w:val="008A1F5D"/>
    <w:rsid w:val="008A21A8"/>
    <w:rsid w:val="008A324F"/>
    <w:rsid w:val="008A3257"/>
    <w:rsid w:val="008A3DCA"/>
    <w:rsid w:val="008A3FF3"/>
    <w:rsid w:val="008A4132"/>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1577"/>
    <w:rsid w:val="008B232D"/>
    <w:rsid w:val="008B264A"/>
    <w:rsid w:val="008B2675"/>
    <w:rsid w:val="008B2B18"/>
    <w:rsid w:val="008B30F3"/>
    <w:rsid w:val="008B3177"/>
    <w:rsid w:val="008B32A5"/>
    <w:rsid w:val="008B389C"/>
    <w:rsid w:val="008B3A24"/>
    <w:rsid w:val="008B3D28"/>
    <w:rsid w:val="008B3FB4"/>
    <w:rsid w:val="008B41E4"/>
    <w:rsid w:val="008B469B"/>
    <w:rsid w:val="008B52C8"/>
    <w:rsid w:val="008B63D4"/>
    <w:rsid w:val="008B6960"/>
    <w:rsid w:val="008C0522"/>
    <w:rsid w:val="008C05E9"/>
    <w:rsid w:val="008C0DB6"/>
    <w:rsid w:val="008C1261"/>
    <w:rsid w:val="008C1CBB"/>
    <w:rsid w:val="008C2377"/>
    <w:rsid w:val="008C2541"/>
    <w:rsid w:val="008C25D6"/>
    <w:rsid w:val="008C2727"/>
    <w:rsid w:val="008C2955"/>
    <w:rsid w:val="008C2E46"/>
    <w:rsid w:val="008C3263"/>
    <w:rsid w:val="008C334E"/>
    <w:rsid w:val="008C3BB2"/>
    <w:rsid w:val="008C3CCB"/>
    <w:rsid w:val="008C40B6"/>
    <w:rsid w:val="008C4821"/>
    <w:rsid w:val="008C4913"/>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E7BBE"/>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4AB"/>
    <w:rsid w:val="008F67D8"/>
    <w:rsid w:val="008F68BA"/>
    <w:rsid w:val="008F6B5F"/>
    <w:rsid w:val="008F71A8"/>
    <w:rsid w:val="008F74E9"/>
    <w:rsid w:val="009007CF"/>
    <w:rsid w:val="00900CEC"/>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1C3"/>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A4"/>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3D3"/>
    <w:rsid w:val="00972931"/>
    <w:rsid w:val="00973181"/>
    <w:rsid w:val="009731BB"/>
    <w:rsid w:val="00973444"/>
    <w:rsid w:val="00973CF7"/>
    <w:rsid w:val="009740BD"/>
    <w:rsid w:val="0097450E"/>
    <w:rsid w:val="00974651"/>
    <w:rsid w:val="009746F3"/>
    <w:rsid w:val="00974D47"/>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EE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08"/>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D7D72"/>
    <w:rsid w:val="009E059C"/>
    <w:rsid w:val="009E0D77"/>
    <w:rsid w:val="009E13F9"/>
    <w:rsid w:val="009E1556"/>
    <w:rsid w:val="009E1DAE"/>
    <w:rsid w:val="009E1E6D"/>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865"/>
    <w:rsid w:val="00A22947"/>
    <w:rsid w:val="00A22AD4"/>
    <w:rsid w:val="00A22BB4"/>
    <w:rsid w:val="00A23427"/>
    <w:rsid w:val="00A23533"/>
    <w:rsid w:val="00A24024"/>
    <w:rsid w:val="00A248A7"/>
    <w:rsid w:val="00A249BD"/>
    <w:rsid w:val="00A24AC4"/>
    <w:rsid w:val="00A24EDC"/>
    <w:rsid w:val="00A2502F"/>
    <w:rsid w:val="00A253A3"/>
    <w:rsid w:val="00A25FA6"/>
    <w:rsid w:val="00A267FD"/>
    <w:rsid w:val="00A277D2"/>
    <w:rsid w:val="00A3032A"/>
    <w:rsid w:val="00A30AF7"/>
    <w:rsid w:val="00A30E11"/>
    <w:rsid w:val="00A30E55"/>
    <w:rsid w:val="00A31BD6"/>
    <w:rsid w:val="00A3238C"/>
    <w:rsid w:val="00A32D4D"/>
    <w:rsid w:val="00A33248"/>
    <w:rsid w:val="00A33299"/>
    <w:rsid w:val="00A3333D"/>
    <w:rsid w:val="00A335F4"/>
    <w:rsid w:val="00A336F8"/>
    <w:rsid w:val="00A33E8F"/>
    <w:rsid w:val="00A33F6D"/>
    <w:rsid w:val="00A33FEF"/>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469"/>
    <w:rsid w:val="00A47D6E"/>
    <w:rsid w:val="00A501AE"/>
    <w:rsid w:val="00A510DF"/>
    <w:rsid w:val="00A51108"/>
    <w:rsid w:val="00A52251"/>
    <w:rsid w:val="00A522A2"/>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5EDF"/>
    <w:rsid w:val="00A6693D"/>
    <w:rsid w:val="00A66B60"/>
    <w:rsid w:val="00A66EF2"/>
    <w:rsid w:val="00A676D5"/>
    <w:rsid w:val="00A67FE7"/>
    <w:rsid w:val="00A702ED"/>
    <w:rsid w:val="00A70456"/>
    <w:rsid w:val="00A71773"/>
    <w:rsid w:val="00A71ED9"/>
    <w:rsid w:val="00A720D5"/>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7"/>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B8"/>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744"/>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1A"/>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6EF"/>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04A"/>
    <w:rsid w:val="00AC7294"/>
    <w:rsid w:val="00AC76E0"/>
    <w:rsid w:val="00AC7A1D"/>
    <w:rsid w:val="00AD000F"/>
    <w:rsid w:val="00AD0E15"/>
    <w:rsid w:val="00AD1A73"/>
    <w:rsid w:val="00AD1C71"/>
    <w:rsid w:val="00AD20F3"/>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3D9A"/>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68C"/>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CEC"/>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8D7"/>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62E"/>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79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F60"/>
    <w:rsid w:val="00B567FB"/>
    <w:rsid w:val="00B56976"/>
    <w:rsid w:val="00B56988"/>
    <w:rsid w:val="00B56D21"/>
    <w:rsid w:val="00B56DB0"/>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43CD"/>
    <w:rsid w:val="00B64C33"/>
    <w:rsid w:val="00B6572A"/>
    <w:rsid w:val="00B65D2D"/>
    <w:rsid w:val="00B66582"/>
    <w:rsid w:val="00B6676A"/>
    <w:rsid w:val="00B6709E"/>
    <w:rsid w:val="00B672CA"/>
    <w:rsid w:val="00B6778B"/>
    <w:rsid w:val="00B67A61"/>
    <w:rsid w:val="00B7060A"/>
    <w:rsid w:val="00B70BBA"/>
    <w:rsid w:val="00B70FCD"/>
    <w:rsid w:val="00B71D08"/>
    <w:rsid w:val="00B71F45"/>
    <w:rsid w:val="00B72889"/>
    <w:rsid w:val="00B72BFB"/>
    <w:rsid w:val="00B72C88"/>
    <w:rsid w:val="00B72FD9"/>
    <w:rsid w:val="00B7313B"/>
    <w:rsid w:val="00B73D38"/>
    <w:rsid w:val="00B73E16"/>
    <w:rsid w:val="00B73FBE"/>
    <w:rsid w:val="00B740AB"/>
    <w:rsid w:val="00B74607"/>
    <w:rsid w:val="00B74E0B"/>
    <w:rsid w:val="00B7544C"/>
    <w:rsid w:val="00B754D5"/>
    <w:rsid w:val="00B75541"/>
    <w:rsid w:val="00B75A01"/>
    <w:rsid w:val="00B75B80"/>
    <w:rsid w:val="00B76287"/>
    <w:rsid w:val="00B767DA"/>
    <w:rsid w:val="00B76B73"/>
    <w:rsid w:val="00B772D9"/>
    <w:rsid w:val="00B774A7"/>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9AD"/>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E42"/>
    <w:rsid w:val="00BA7FAB"/>
    <w:rsid w:val="00BB031B"/>
    <w:rsid w:val="00BB0579"/>
    <w:rsid w:val="00BB0C10"/>
    <w:rsid w:val="00BB0CFA"/>
    <w:rsid w:val="00BB0EFF"/>
    <w:rsid w:val="00BB12C6"/>
    <w:rsid w:val="00BB19A1"/>
    <w:rsid w:val="00BB22F5"/>
    <w:rsid w:val="00BB24AE"/>
    <w:rsid w:val="00BB2ABA"/>
    <w:rsid w:val="00BB3F50"/>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152"/>
    <w:rsid w:val="00BC66F0"/>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5FB"/>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1A9"/>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CB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8C"/>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597"/>
    <w:rsid w:val="00C406B4"/>
    <w:rsid w:val="00C40705"/>
    <w:rsid w:val="00C40FCF"/>
    <w:rsid w:val="00C41CF7"/>
    <w:rsid w:val="00C41EBF"/>
    <w:rsid w:val="00C4289E"/>
    <w:rsid w:val="00C4326F"/>
    <w:rsid w:val="00C435C4"/>
    <w:rsid w:val="00C43A3C"/>
    <w:rsid w:val="00C44921"/>
    <w:rsid w:val="00C44C36"/>
    <w:rsid w:val="00C4540E"/>
    <w:rsid w:val="00C45B7D"/>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400"/>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4FF2"/>
    <w:rsid w:val="00C650D7"/>
    <w:rsid w:val="00C65479"/>
    <w:rsid w:val="00C65726"/>
    <w:rsid w:val="00C65845"/>
    <w:rsid w:val="00C65EDD"/>
    <w:rsid w:val="00C664D2"/>
    <w:rsid w:val="00C6696F"/>
    <w:rsid w:val="00C67024"/>
    <w:rsid w:val="00C670D5"/>
    <w:rsid w:val="00C671DB"/>
    <w:rsid w:val="00C6733F"/>
    <w:rsid w:val="00C67558"/>
    <w:rsid w:val="00C7063E"/>
    <w:rsid w:val="00C70C9B"/>
    <w:rsid w:val="00C71047"/>
    <w:rsid w:val="00C7147F"/>
    <w:rsid w:val="00C7154D"/>
    <w:rsid w:val="00C717B8"/>
    <w:rsid w:val="00C71BAA"/>
    <w:rsid w:val="00C71EA2"/>
    <w:rsid w:val="00C7244E"/>
    <w:rsid w:val="00C72468"/>
    <w:rsid w:val="00C72FCC"/>
    <w:rsid w:val="00C72FCF"/>
    <w:rsid w:val="00C73204"/>
    <w:rsid w:val="00C732BA"/>
    <w:rsid w:val="00C73512"/>
    <w:rsid w:val="00C73AB0"/>
    <w:rsid w:val="00C73FEC"/>
    <w:rsid w:val="00C7446A"/>
    <w:rsid w:val="00C746A8"/>
    <w:rsid w:val="00C75832"/>
    <w:rsid w:val="00C76650"/>
    <w:rsid w:val="00C76699"/>
    <w:rsid w:val="00C76D80"/>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384"/>
    <w:rsid w:val="00C858D4"/>
    <w:rsid w:val="00C85A76"/>
    <w:rsid w:val="00C86507"/>
    <w:rsid w:val="00C86BC2"/>
    <w:rsid w:val="00C87217"/>
    <w:rsid w:val="00C875BE"/>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51"/>
    <w:rsid w:val="00C940E8"/>
    <w:rsid w:val="00C943B2"/>
    <w:rsid w:val="00C9502E"/>
    <w:rsid w:val="00C950CC"/>
    <w:rsid w:val="00C95605"/>
    <w:rsid w:val="00C95675"/>
    <w:rsid w:val="00C95A41"/>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59B"/>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04"/>
    <w:rsid w:val="00CB649D"/>
    <w:rsid w:val="00CB6650"/>
    <w:rsid w:val="00CB6EC8"/>
    <w:rsid w:val="00CB7520"/>
    <w:rsid w:val="00CC076A"/>
    <w:rsid w:val="00CC0CCD"/>
    <w:rsid w:val="00CC0D71"/>
    <w:rsid w:val="00CC0E97"/>
    <w:rsid w:val="00CC12CA"/>
    <w:rsid w:val="00CC1325"/>
    <w:rsid w:val="00CC1376"/>
    <w:rsid w:val="00CC15E6"/>
    <w:rsid w:val="00CC18E2"/>
    <w:rsid w:val="00CC19A0"/>
    <w:rsid w:val="00CC1A55"/>
    <w:rsid w:val="00CC2A8C"/>
    <w:rsid w:val="00CC2FED"/>
    <w:rsid w:val="00CC3031"/>
    <w:rsid w:val="00CC3457"/>
    <w:rsid w:val="00CC3C1D"/>
    <w:rsid w:val="00CC3DC0"/>
    <w:rsid w:val="00CC4607"/>
    <w:rsid w:val="00CC5090"/>
    <w:rsid w:val="00CC5113"/>
    <w:rsid w:val="00CC5D2D"/>
    <w:rsid w:val="00CC5ECD"/>
    <w:rsid w:val="00CC6FF4"/>
    <w:rsid w:val="00CC73A1"/>
    <w:rsid w:val="00CC777F"/>
    <w:rsid w:val="00CD033C"/>
    <w:rsid w:val="00CD03E1"/>
    <w:rsid w:val="00CD04B8"/>
    <w:rsid w:val="00CD0B40"/>
    <w:rsid w:val="00CD0C2D"/>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4B"/>
    <w:rsid w:val="00CE1551"/>
    <w:rsid w:val="00CE1AC1"/>
    <w:rsid w:val="00CE1B23"/>
    <w:rsid w:val="00CE1C80"/>
    <w:rsid w:val="00CE1E70"/>
    <w:rsid w:val="00CE238B"/>
    <w:rsid w:val="00CE25FD"/>
    <w:rsid w:val="00CE2D17"/>
    <w:rsid w:val="00CE36F0"/>
    <w:rsid w:val="00CE3C57"/>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5E9"/>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959"/>
    <w:rsid w:val="00D17C41"/>
    <w:rsid w:val="00D17C81"/>
    <w:rsid w:val="00D20D35"/>
    <w:rsid w:val="00D2139C"/>
    <w:rsid w:val="00D21990"/>
    <w:rsid w:val="00D21EE7"/>
    <w:rsid w:val="00D2278B"/>
    <w:rsid w:val="00D228BB"/>
    <w:rsid w:val="00D232FE"/>
    <w:rsid w:val="00D23825"/>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127"/>
    <w:rsid w:val="00D56EAE"/>
    <w:rsid w:val="00D6012A"/>
    <w:rsid w:val="00D6029D"/>
    <w:rsid w:val="00D6072B"/>
    <w:rsid w:val="00D6075E"/>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1A49"/>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C49"/>
    <w:rsid w:val="00DC0D35"/>
    <w:rsid w:val="00DC0EE9"/>
    <w:rsid w:val="00DC189C"/>
    <w:rsid w:val="00DC1976"/>
    <w:rsid w:val="00DC1990"/>
    <w:rsid w:val="00DC1CBC"/>
    <w:rsid w:val="00DC200A"/>
    <w:rsid w:val="00DC3D91"/>
    <w:rsid w:val="00DC4E7F"/>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47"/>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2BB0"/>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7CA"/>
    <w:rsid w:val="00E11E30"/>
    <w:rsid w:val="00E11E61"/>
    <w:rsid w:val="00E122C3"/>
    <w:rsid w:val="00E12CD2"/>
    <w:rsid w:val="00E12DED"/>
    <w:rsid w:val="00E12FCB"/>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0AC"/>
    <w:rsid w:val="00E234AB"/>
    <w:rsid w:val="00E23D14"/>
    <w:rsid w:val="00E23DDC"/>
    <w:rsid w:val="00E24569"/>
    <w:rsid w:val="00E2458C"/>
    <w:rsid w:val="00E25E22"/>
    <w:rsid w:val="00E25F68"/>
    <w:rsid w:val="00E26252"/>
    <w:rsid w:val="00E266CB"/>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207"/>
    <w:rsid w:val="00E4216B"/>
    <w:rsid w:val="00E42683"/>
    <w:rsid w:val="00E42769"/>
    <w:rsid w:val="00E42AE9"/>
    <w:rsid w:val="00E42BA6"/>
    <w:rsid w:val="00E42FC1"/>
    <w:rsid w:val="00E4304E"/>
    <w:rsid w:val="00E432AC"/>
    <w:rsid w:val="00E434AB"/>
    <w:rsid w:val="00E43943"/>
    <w:rsid w:val="00E43997"/>
    <w:rsid w:val="00E44151"/>
    <w:rsid w:val="00E44832"/>
    <w:rsid w:val="00E4490D"/>
    <w:rsid w:val="00E45720"/>
    <w:rsid w:val="00E465E4"/>
    <w:rsid w:val="00E47462"/>
    <w:rsid w:val="00E47607"/>
    <w:rsid w:val="00E47A2A"/>
    <w:rsid w:val="00E47F95"/>
    <w:rsid w:val="00E47FF7"/>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CA3"/>
    <w:rsid w:val="00E71EB9"/>
    <w:rsid w:val="00E7213D"/>
    <w:rsid w:val="00E722F0"/>
    <w:rsid w:val="00E72B00"/>
    <w:rsid w:val="00E72B44"/>
    <w:rsid w:val="00E73033"/>
    <w:rsid w:val="00E7315C"/>
    <w:rsid w:val="00E73A8C"/>
    <w:rsid w:val="00E7478A"/>
    <w:rsid w:val="00E74B96"/>
    <w:rsid w:val="00E74E6A"/>
    <w:rsid w:val="00E752E7"/>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08D8"/>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9FE"/>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1B1"/>
    <w:rsid w:val="00ED4555"/>
    <w:rsid w:val="00ED4678"/>
    <w:rsid w:val="00ED46B6"/>
    <w:rsid w:val="00ED4B4B"/>
    <w:rsid w:val="00ED5688"/>
    <w:rsid w:val="00ED58EE"/>
    <w:rsid w:val="00ED5922"/>
    <w:rsid w:val="00ED5BF5"/>
    <w:rsid w:val="00ED5FE3"/>
    <w:rsid w:val="00ED67A4"/>
    <w:rsid w:val="00ED6A55"/>
    <w:rsid w:val="00ED6A8F"/>
    <w:rsid w:val="00ED6F34"/>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0C6A"/>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56EC"/>
    <w:rsid w:val="00F27FA3"/>
    <w:rsid w:val="00F30850"/>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A50"/>
    <w:rsid w:val="00F56CE2"/>
    <w:rsid w:val="00F570CA"/>
    <w:rsid w:val="00F571D1"/>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2B"/>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1F"/>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87C5D"/>
    <w:rsid w:val="00F90094"/>
    <w:rsid w:val="00F911B6"/>
    <w:rsid w:val="00F91EE2"/>
    <w:rsid w:val="00F920A3"/>
    <w:rsid w:val="00F92739"/>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CA"/>
    <w:rsid w:val="00FA136B"/>
    <w:rsid w:val="00FA146D"/>
    <w:rsid w:val="00FA14C1"/>
    <w:rsid w:val="00FA17A0"/>
    <w:rsid w:val="00FA19E7"/>
    <w:rsid w:val="00FA22E0"/>
    <w:rsid w:val="00FA2438"/>
    <w:rsid w:val="00FA2F22"/>
    <w:rsid w:val="00FA3316"/>
    <w:rsid w:val="00FA3448"/>
    <w:rsid w:val="00FA38DC"/>
    <w:rsid w:val="00FA3917"/>
    <w:rsid w:val="00FA3D46"/>
    <w:rsid w:val="00FA45DA"/>
    <w:rsid w:val="00FA4C44"/>
    <w:rsid w:val="00FA4D04"/>
    <w:rsid w:val="00FA5B43"/>
    <w:rsid w:val="00FA5D9E"/>
    <w:rsid w:val="00FA5F53"/>
    <w:rsid w:val="00FA6847"/>
    <w:rsid w:val="00FA698B"/>
    <w:rsid w:val="00FA6994"/>
    <w:rsid w:val="00FA6BA5"/>
    <w:rsid w:val="00FA76C3"/>
    <w:rsid w:val="00FA78A4"/>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3EB5"/>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8E2"/>
    <w:rsid w:val="00FF09AC"/>
    <w:rsid w:val="00FF0B73"/>
    <w:rsid w:val="00FF0BAA"/>
    <w:rsid w:val="00FF0E33"/>
    <w:rsid w:val="00FF12C2"/>
    <w:rsid w:val="00FF17CF"/>
    <w:rsid w:val="00FF1E5B"/>
    <w:rsid w:val="00FF2586"/>
    <w:rsid w:val="00FF26B1"/>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D197B7D-0CA7-422B-BE50-1777EECC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customStyle="1" w:styleId="References">
    <w:name w:val="References"/>
    <w:basedOn w:val="a"/>
    <w:qFormat/>
    <w:rsid w:val="00404FFC"/>
    <w:pPr>
      <w:numPr>
        <w:numId w:val="30"/>
      </w:numPr>
      <w:spacing w:after="80" w:line="259" w:lineRule="auto"/>
    </w:pPr>
    <w:rPr>
      <w:rFonts w:eastAsia="MS Mincho"/>
      <w:sz w:val="18"/>
      <w:lang w:val="en-US"/>
    </w:rPr>
  </w:style>
  <w:style w:type="paragraph" w:customStyle="1" w:styleId="ZchnZchn">
    <w:name w:val="Zchn Zchn"/>
    <w:semiHidden/>
    <w:qFormat/>
    <w:rsid w:val="00404FFC"/>
    <w:pPr>
      <w:keepNext/>
      <w:numPr>
        <w:numId w:val="31"/>
      </w:numPr>
      <w:autoSpaceDE w:val="0"/>
      <w:autoSpaceDN w:val="0"/>
      <w:adjustRightInd w:val="0"/>
      <w:spacing w:before="60" w:after="60" w:line="259" w:lineRule="auto"/>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349722891">
      <w:bodyDiv w:val="1"/>
      <w:marLeft w:val="0"/>
      <w:marRight w:val="0"/>
      <w:marTop w:val="0"/>
      <w:marBottom w:val="0"/>
      <w:divBdr>
        <w:top w:val="none" w:sz="0" w:space="0" w:color="auto"/>
        <w:left w:val="none" w:sz="0" w:space="0" w:color="auto"/>
        <w:bottom w:val="none" w:sz="0" w:space="0" w:color="auto"/>
        <w:right w:val="none" w:sz="0" w:space="0" w:color="auto"/>
      </w:divBdr>
      <w:divsChild>
        <w:div w:id="1918708729">
          <w:marLeft w:val="1800"/>
          <w:marRight w:val="0"/>
          <w:marTop w:val="100"/>
          <w:marBottom w:val="0"/>
          <w:divBdr>
            <w:top w:val="none" w:sz="0" w:space="0" w:color="auto"/>
            <w:left w:val="none" w:sz="0" w:space="0" w:color="auto"/>
            <w:bottom w:val="none" w:sz="0" w:space="0" w:color="auto"/>
            <w:right w:val="none" w:sz="0" w:space="0" w:color="auto"/>
          </w:divBdr>
        </w:div>
        <w:div w:id="2064870875">
          <w:marLeft w:val="1800"/>
          <w:marRight w:val="0"/>
          <w:marTop w:val="100"/>
          <w:marBottom w:val="0"/>
          <w:divBdr>
            <w:top w:val="none" w:sz="0" w:space="0" w:color="auto"/>
            <w:left w:val="none" w:sz="0" w:space="0" w:color="auto"/>
            <w:bottom w:val="none" w:sz="0" w:space="0" w:color="auto"/>
            <w:right w:val="none" w:sz="0" w:space="0" w:color="auto"/>
          </w:divBdr>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538952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973335">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8436444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18633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77270-1ADB-4571-9AF6-6B57E12E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1824</TotalTime>
  <Pages>9</Pages>
  <Words>2571</Words>
  <Characters>14659</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LG-Giwon Park (2)</cp:lastModifiedBy>
  <cp:revision>141</cp:revision>
  <cp:lastPrinted>2014-08-09T03:01:00Z</cp:lastPrinted>
  <dcterms:created xsi:type="dcterms:W3CDTF">2023-04-06T01:30:00Z</dcterms:created>
  <dcterms:modified xsi:type="dcterms:W3CDTF">2024-04-05T08:34:00Z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